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82568" w14:textId="74B01B90" w:rsidR="001C6843" w:rsidRDefault="00A350C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 w:rsidR="008D6B01">
        <w:rPr>
          <w:rFonts w:cs="Arial"/>
          <w:b/>
          <w:bCs/>
          <w:sz w:val="24"/>
          <w:szCs w:val="24"/>
        </w:rPr>
        <w:t>2</w:t>
      </w:r>
      <w:r w:rsidR="005178D1">
        <w:rPr>
          <w:rFonts w:cs="Arial"/>
          <w:b/>
          <w:bCs/>
          <w:sz w:val="24"/>
          <w:szCs w:val="24"/>
        </w:rPr>
        <w:t>1</w:t>
      </w:r>
      <w:r w:rsidR="00770D05">
        <w:rPr>
          <w:b/>
          <w:sz w:val="24"/>
        </w:rPr>
        <w:tab/>
      </w:r>
      <w:r w:rsidR="00770D05">
        <w:rPr>
          <w:b/>
          <w:i/>
          <w:sz w:val="28"/>
        </w:rPr>
        <w:fldChar w:fldCharType="begin"/>
      </w:r>
      <w:r w:rsidR="00770D05">
        <w:rPr>
          <w:b/>
          <w:i/>
          <w:sz w:val="28"/>
        </w:rPr>
        <w:instrText xml:space="preserve"> DOCPROPERTY  Tdoc#  \* MERGEFORMAT </w:instrText>
      </w:r>
      <w:r w:rsidR="00770D05">
        <w:rPr>
          <w:b/>
          <w:i/>
          <w:sz w:val="28"/>
        </w:rPr>
        <w:fldChar w:fldCharType="separate"/>
      </w:r>
      <w:r w:rsidR="00770D05">
        <w:rPr>
          <w:b/>
          <w:i/>
          <w:sz w:val="28"/>
        </w:rPr>
        <w:t>R3-2</w:t>
      </w:r>
      <w:r w:rsidR="00E431A0">
        <w:rPr>
          <w:b/>
          <w:i/>
          <w:sz w:val="28"/>
        </w:rPr>
        <w:t>3</w:t>
      </w:r>
      <w:r w:rsidR="00DC095A">
        <w:rPr>
          <w:b/>
          <w:i/>
          <w:sz w:val="28"/>
        </w:rPr>
        <w:t>3811</w:t>
      </w:r>
      <w:r w:rsidR="00770D05">
        <w:rPr>
          <w:b/>
          <w:i/>
          <w:sz w:val="28"/>
        </w:rPr>
        <w:fldChar w:fldCharType="end"/>
      </w:r>
    </w:p>
    <w:p w14:paraId="4FFFE9B0" w14:textId="0DCABEAE" w:rsidR="001C6843" w:rsidRDefault="005178D1">
      <w:pPr>
        <w:pStyle w:val="CRCoverPage"/>
        <w:outlineLvl w:val="0"/>
        <w:rPr>
          <w:b/>
          <w:sz w:val="24"/>
        </w:rPr>
      </w:pPr>
      <w:r w:rsidRPr="005178D1">
        <w:rPr>
          <w:rFonts w:cs="Arial"/>
          <w:b/>
          <w:bCs/>
          <w:sz w:val="24"/>
          <w:szCs w:val="24"/>
        </w:rPr>
        <w:t>Toulouse, France, 21st – 25th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6843" w14:paraId="5F7A597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4D5C9" w14:textId="77777777" w:rsidR="001C6843" w:rsidRDefault="00770D0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C6843" w14:paraId="51007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C7BF3D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6843" w14:paraId="75BAF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B4BE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2E7E3F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276726" w14:textId="77777777" w:rsidR="001C6843" w:rsidRDefault="001C68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ACCE07" w14:textId="77777777" w:rsidR="001C6843" w:rsidRDefault="00770D0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2368EFB6" w14:textId="77777777" w:rsidR="001C6843" w:rsidRDefault="00770D0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0D4B0" w14:textId="77777777" w:rsidR="001C6843" w:rsidRDefault="00770D05">
            <w:pPr>
              <w:pStyle w:val="CRCoverPage"/>
              <w:spacing w:after="0"/>
            </w:pPr>
            <w:r>
              <w:rPr>
                <w:b/>
                <w:sz w:val="28"/>
              </w:rPr>
              <w:t>0951</w:t>
            </w:r>
          </w:p>
        </w:tc>
        <w:tc>
          <w:tcPr>
            <w:tcW w:w="709" w:type="dxa"/>
          </w:tcPr>
          <w:p w14:paraId="7FAC26EB" w14:textId="77777777" w:rsidR="001C6843" w:rsidRDefault="00770D0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5E146A" w14:textId="40233809" w:rsidR="001C6843" w:rsidRDefault="005178D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5641D08B" w14:textId="77777777" w:rsidR="001C6843" w:rsidRDefault="00770D0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A3A84" w14:textId="2EB383E1" w:rsidR="001C6843" w:rsidRDefault="00770D05" w:rsidP="005178D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5178D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3A182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1760A4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1A917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2E7D572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A0522C" w14:textId="77777777" w:rsidR="001C6843" w:rsidRDefault="00770D0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6843" w14:paraId="472546A2" w14:textId="77777777">
        <w:tc>
          <w:tcPr>
            <w:tcW w:w="9641" w:type="dxa"/>
            <w:gridSpan w:val="9"/>
          </w:tcPr>
          <w:p w14:paraId="1986101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1398BA" w14:textId="77777777" w:rsidR="001C6843" w:rsidRDefault="001C68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6843" w14:paraId="195FBB76" w14:textId="77777777">
        <w:tc>
          <w:tcPr>
            <w:tcW w:w="2835" w:type="dxa"/>
          </w:tcPr>
          <w:p w14:paraId="16D71CA5" w14:textId="77777777" w:rsidR="001C6843" w:rsidRDefault="00770D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72B032" w14:textId="77777777" w:rsidR="001C6843" w:rsidRDefault="00770D0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E483B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5BFA7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61054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7D5C3A" w14:textId="77777777" w:rsidR="001C6843" w:rsidRDefault="00770D0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4804B3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E90285" w14:textId="77777777" w:rsidR="001C6843" w:rsidRDefault="00770D0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128AB3" w14:textId="77777777" w:rsidR="001C6843" w:rsidRDefault="001C6843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08A76DD2" w14:textId="77777777" w:rsidR="001C6843" w:rsidRDefault="001C68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6843" w14:paraId="416E916B" w14:textId="77777777">
        <w:tc>
          <w:tcPr>
            <w:tcW w:w="9640" w:type="dxa"/>
            <w:gridSpan w:val="11"/>
          </w:tcPr>
          <w:p w14:paraId="1A2CBD8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99A33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CD9F5F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7CFC2" w14:textId="77777777" w:rsidR="001C6843" w:rsidRDefault="00770D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support for UAV over Xn </w:t>
            </w:r>
          </w:p>
        </w:tc>
      </w:tr>
      <w:tr w:rsidR="001C6843" w14:paraId="01F11B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C6B4B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7025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3E7DEE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C171B5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3FD02" w14:textId="0E517673" w:rsidR="001C6843" w:rsidRDefault="00770D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China Unicom, China Telecom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lang w:eastAsia="zh-CN"/>
              </w:rPr>
              <w:t>, Intel Corporation</w:t>
            </w:r>
            <w:r>
              <w:rPr>
                <w:lang w:val="en-US" w:eastAsia="zh-CN"/>
              </w:rPr>
              <w:t>, ZTE</w:t>
            </w:r>
            <w:r w:rsidR="000C34C8">
              <w:rPr>
                <w:lang w:val="en-US" w:eastAsia="zh-CN"/>
              </w:rPr>
              <w:t>, Ericsson</w:t>
            </w:r>
            <w:r w:rsidR="001C0B45">
              <w:rPr>
                <w:lang w:val="en-US" w:eastAsia="zh-CN"/>
              </w:rPr>
              <w:t>, Qualcomm</w:t>
            </w:r>
            <w:r w:rsidR="00AA0155">
              <w:rPr>
                <w:lang w:val="en-US" w:eastAsia="zh-CN"/>
              </w:rPr>
              <w:t>, Nokia, Nokia Shanghai Bell</w:t>
            </w:r>
            <w:r w:rsidR="0031489E">
              <w:rPr>
                <w:lang w:val="en-US" w:eastAsia="zh-CN"/>
              </w:rPr>
              <w:t xml:space="preserve">, </w:t>
            </w:r>
            <w:r w:rsidR="0031489E" w:rsidRPr="0031489E">
              <w:rPr>
                <w:lang w:val="en-US" w:eastAsia="zh-CN"/>
              </w:rPr>
              <w:t>Samsung</w:t>
            </w:r>
          </w:p>
        </w:tc>
      </w:tr>
      <w:tr w:rsidR="001C6843" w14:paraId="798D57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17884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8FF0D" w14:textId="77777777" w:rsidR="001C6843" w:rsidRDefault="00770D0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1C6843" w14:paraId="736D12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6E905A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A4B2D3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2301BC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14982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4DE59B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NR_UAV-Core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6E3BEE" w14:textId="77777777" w:rsidR="001C6843" w:rsidRDefault="001C684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E0461" w14:textId="77777777" w:rsidR="001C6843" w:rsidRDefault="00770D0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B0528" w14:textId="5BB301EF" w:rsidR="001C6843" w:rsidRDefault="00770D05" w:rsidP="003921F2">
            <w:pPr>
              <w:pStyle w:val="CRCoverPage"/>
              <w:spacing w:after="0"/>
              <w:ind w:left="100"/>
            </w:pPr>
            <w:r>
              <w:t>202</w:t>
            </w:r>
            <w:r w:rsidR="001544CA">
              <w:t>3-</w:t>
            </w:r>
            <w:r w:rsidR="00A350CF">
              <w:t>0</w:t>
            </w:r>
            <w:r w:rsidR="003921F2">
              <w:t>8</w:t>
            </w:r>
            <w:r w:rsidR="00A350CF">
              <w:t>-</w:t>
            </w:r>
            <w:r w:rsidR="005178D1">
              <w:t>01</w:t>
            </w:r>
          </w:p>
        </w:tc>
        <w:bookmarkStart w:id="1" w:name="_GoBack"/>
        <w:bookmarkEnd w:id="1"/>
      </w:tr>
      <w:tr w:rsidR="001C6843" w14:paraId="001B2C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AB5227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B6F59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6B6042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87CEC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D4560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7085728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990FAB" w14:textId="77777777" w:rsidR="001C6843" w:rsidRDefault="00770D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FAEA56" w14:textId="77777777" w:rsidR="001C6843" w:rsidRDefault="00770D0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FCDDF4" w14:textId="77777777" w:rsidR="001C6843" w:rsidRDefault="001C684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BA505" w14:textId="77777777" w:rsidR="001C6843" w:rsidRDefault="00770D0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68050" w14:textId="77777777" w:rsidR="001C6843" w:rsidRDefault="00770D0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Rel-18</w:t>
            </w:r>
          </w:p>
        </w:tc>
      </w:tr>
      <w:tr w:rsidR="001C6843" w14:paraId="0B598D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85DDE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5F4F9" w14:textId="77777777" w:rsidR="001C6843" w:rsidRDefault="00770D0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13E0CD" w14:textId="77777777" w:rsidR="001C6843" w:rsidRDefault="00770D0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A40B7E" w14:textId="77777777" w:rsidR="001C6843" w:rsidRDefault="00770D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C6843" w14:paraId="08C5FDFF" w14:textId="77777777">
        <w:tc>
          <w:tcPr>
            <w:tcW w:w="1843" w:type="dxa"/>
          </w:tcPr>
          <w:p w14:paraId="058DD8F4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C8BB4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5EBCB4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DD9A2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2E5F4" w14:textId="6777CD65" w:rsidR="001C6843" w:rsidRPr="0031489E" w:rsidRDefault="00770D05" w:rsidP="007D564F">
            <w:pPr>
              <w:pStyle w:val="B1"/>
              <w:ind w:left="284" w:firstLine="0"/>
              <w:rPr>
                <w:rFonts w:ascii="Arial" w:hAnsi="Arial" w:cs="Arial"/>
                <w:lang w:eastAsia="zh-CN"/>
              </w:rPr>
            </w:pPr>
            <w:r w:rsidRPr="0031489E">
              <w:rPr>
                <w:rFonts w:ascii="Arial" w:hAnsi="Arial" w:cs="Arial"/>
                <w:lang w:eastAsia="zh-CN"/>
              </w:rPr>
              <w:t xml:space="preserve">In order to support the NR UAV, the </w:t>
            </w:r>
            <w:r w:rsidR="000C34C8" w:rsidRPr="0031489E">
              <w:rPr>
                <w:rFonts w:ascii="Arial" w:hAnsi="Arial" w:cs="Arial"/>
                <w:lang w:eastAsia="zh-CN"/>
              </w:rPr>
              <w:t>A</w:t>
            </w:r>
            <w:r w:rsidRPr="0031489E">
              <w:rPr>
                <w:rFonts w:ascii="Arial" w:hAnsi="Arial" w:cs="Arial"/>
                <w:lang w:eastAsia="zh-CN"/>
              </w:rPr>
              <w:t xml:space="preserve">erial UE </w:t>
            </w:r>
            <w:r w:rsidR="000C34C8" w:rsidRPr="0031489E">
              <w:rPr>
                <w:rFonts w:ascii="Arial" w:hAnsi="Arial" w:cs="Arial"/>
                <w:lang w:eastAsia="zh-CN"/>
              </w:rPr>
              <w:t>S</w:t>
            </w:r>
            <w:r w:rsidRPr="0031489E">
              <w:rPr>
                <w:rFonts w:ascii="Arial" w:hAnsi="Arial" w:cs="Arial"/>
                <w:lang w:eastAsia="zh-CN"/>
              </w:rPr>
              <w:t xml:space="preserve">ubscription </w:t>
            </w:r>
            <w:r w:rsidR="000C34C8" w:rsidRPr="0031489E">
              <w:rPr>
                <w:rFonts w:ascii="Arial" w:hAnsi="Arial" w:cs="Arial"/>
                <w:lang w:eastAsia="zh-CN"/>
              </w:rPr>
              <w:t>I</w:t>
            </w:r>
            <w:r w:rsidRPr="0031489E">
              <w:rPr>
                <w:rFonts w:ascii="Arial" w:hAnsi="Arial" w:cs="Arial"/>
                <w:lang w:eastAsia="zh-CN"/>
              </w:rPr>
              <w:t>nformatio</w:t>
            </w:r>
            <w:r w:rsidR="0031489E" w:rsidRPr="0031489E">
              <w:rPr>
                <w:rFonts w:ascii="Arial" w:hAnsi="Arial" w:cs="Arial"/>
                <w:lang w:eastAsia="zh-CN"/>
              </w:rPr>
              <w:t xml:space="preserve">n </w:t>
            </w:r>
            <w:r w:rsidRPr="0031489E">
              <w:rPr>
                <w:rFonts w:ascii="Arial" w:hAnsi="Arial" w:cs="Arial"/>
                <w:lang w:eastAsia="zh-CN"/>
              </w:rPr>
              <w:t xml:space="preserve">exchanges between RAN nodes during </w:t>
            </w:r>
            <w:r w:rsidR="007D564F" w:rsidRPr="007D564F">
              <w:rPr>
                <w:rFonts w:ascii="Arial" w:hAnsi="Arial" w:cs="Arial"/>
                <w:lang w:eastAsia="zh-CN"/>
              </w:rPr>
              <w:t>UE context retrieval procedure</w:t>
            </w:r>
            <w:r w:rsidR="007D564F" w:rsidRPr="007D564F" w:rsidDel="00DB44E3">
              <w:rPr>
                <w:rFonts w:ascii="Arial" w:hAnsi="Arial" w:cs="Arial"/>
                <w:lang w:eastAsia="zh-CN"/>
              </w:rPr>
              <w:t xml:space="preserve"> </w:t>
            </w:r>
            <w:r w:rsidRPr="0031489E">
              <w:rPr>
                <w:rFonts w:ascii="Arial" w:hAnsi="Arial" w:cs="Arial"/>
                <w:lang w:eastAsia="zh-CN"/>
              </w:rPr>
              <w:t xml:space="preserve">and mobility procedure are needed. </w:t>
            </w:r>
          </w:p>
        </w:tc>
      </w:tr>
      <w:tr w:rsidR="001C6843" w14:paraId="30C86F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744D0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7857B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56329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28385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C3619" w14:textId="29FEAE76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“Aerial UE </w:t>
            </w:r>
            <w:r w:rsidR="000C34C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ubscription </w:t>
            </w:r>
            <w:r w:rsidR="000C34C8">
              <w:rPr>
                <w:lang w:eastAsia="zh-CN"/>
              </w:rPr>
              <w:t>I</w:t>
            </w:r>
            <w:r>
              <w:rPr>
                <w:lang w:eastAsia="zh-CN"/>
              </w:rPr>
              <w:t>nformation” to the following messages:</w:t>
            </w:r>
          </w:p>
          <w:p w14:paraId="23241A13" w14:textId="77777777" w:rsidR="001C6843" w:rsidRDefault="00770D0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HANDOVER REQUEST</w:t>
            </w:r>
          </w:p>
          <w:p w14:paraId="3B091F33" w14:textId="77777777" w:rsidR="001C6843" w:rsidRDefault="00770D0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RETRIEVE UE CONTEXT RESPONSE</w:t>
            </w:r>
          </w:p>
          <w:p w14:paraId="7BC3F063" w14:textId="6CC010F0" w:rsidR="002E1882" w:rsidRDefault="002E1882" w:rsidP="002E188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‘Aerial UE Flight path’ to HANDOVER REQUEST message</w:t>
            </w:r>
          </w:p>
          <w:p w14:paraId="67FEA843" w14:textId="77777777" w:rsidR="001C6843" w:rsidRDefault="001C6843">
            <w:pPr>
              <w:pStyle w:val="CRCoverPage"/>
              <w:spacing w:after="0"/>
              <w:rPr>
                <w:lang w:eastAsia="zh-CN"/>
              </w:rPr>
            </w:pPr>
          </w:p>
          <w:p w14:paraId="2F8A1025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E9A344E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 w14:paraId="5CD57E82" w14:textId="77777777" w:rsidR="001C6843" w:rsidRDefault="00770D05">
            <w:pPr>
              <w:pStyle w:val="CRCoverPage"/>
              <w:spacing w:after="0"/>
              <w:rPr>
                <w:lang w:eastAsia="zh-CN"/>
              </w:rPr>
            </w:pPr>
            <w:r>
              <w:t>This CR has</w:t>
            </w:r>
            <w:r>
              <w:rPr>
                <w:rFonts w:hint="eastAsia"/>
                <w:lang w:eastAsia="zh-CN"/>
              </w:rPr>
              <w:t xml:space="preserve"> no</w:t>
            </w:r>
            <w:r>
              <w:t xml:space="preserve"> impact from a fun</w:t>
            </w:r>
            <w:r>
              <w:rPr>
                <w:rFonts w:hint="eastAsia"/>
                <w:lang w:eastAsia="zh-CN"/>
              </w:rPr>
              <w:t>c</w:t>
            </w:r>
            <w:r>
              <w:t>tional point of view since it only</w:t>
            </w:r>
            <w:r>
              <w:rPr>
                <w:rFonts w:hint="eastAsia"/>
                <w:lang w:eastAsia="zh-CN"/>
              </w:rPr>
              <w:t xml:space="preserve"> introduces a new feature in NR, which is already supported in LTE.</w:t>
            </w:r>
          </w:p>
        </w:tc>
      </w:tr>
      <w:tr w:rsidR="001C6843" w14:paraId="02FEC2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8735F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ED6AF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0B4B72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6FA46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BFC51" w14:textId="4A1EF981" w:rsidR="001C6843" w:rsidRDefault="00770D05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C34C8">
              <w:t>A</w:t>
            </w:r>
            <w:r>
              <w:t xml:space="preserve">erial UE </w:t>
            </w:r>
            <w:r w:rsidR="000C34C8">
              <w:t>S</w:t>
            </w:r>
            <w:r>
              <w:t xml:space="preserve">ubscription </w:t>
            </w:r>
            <w:r w:rsidR="000C34C8">
              <w:t>I</w:t>
            </w:r>
            <w:r>
              <w:t xml:space="preserve">nformation can not be conveyed </w:t>
            </w:r>
            <w:r>
              <w:rPr>
                <w:rFonts w:hint="eastAsia"/>
                <w:lang w:eastAsia="zh-CN"/>
              </w:rPr>
              <w:t>between</w:t>
            </w:r>
            <w:r>
              <w:t xml:space="preserve"> RAN nodes.</w:t>
            </w:r>
          </w:p>
        </w:tc>
      </w:tr>
      <w:tr w:rsidR="001C6843" w14:paraId="1267CD79" w14:textId="77777777">
        <w:tc>
          <w:tcPr>
            <w:tcW w:w="2694" w:type="dxa"/>
            <w:gridSpan w:val="2"/>
          </w:tcPr>
          <w:p w14:paraId="686E00F6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5F27BC18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34304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24BE3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60E65" w14:textId="77777777" w:rsidR="001C6843" w:rsidRDefault="00770D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8.2.1.2, 8.2.4.2, 9.1.1.1, 9.1.1.9, 9.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.xxx (new), ASN.1 changes</w:t>
            </w:r>
          </w:p>
        </w:tc>
      </w:tr>
      <w:tr w:rsidR="001C6843" w14:paraId="643532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9D4E1" w14:textId="77777777" w:rsidR="001C6843" w:rsidRDefault="001C68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865C6" w14:textId="77777777" w:rsidR="001C6843" w:rsidRDefault="001C68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6843" w14:paraId="1CBC2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05BD5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FE621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C3B1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E460B6" w14:textId="77777777" w:rsidR="001C6843" w:rsidRDefault="001C68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F0129" w14:textId="77777777" w:rsidR="001C6843" w:rsidRDefault="001C6843">
            <w:pPr>
              <w:pStyle w:val="CRCoverPage"/>
              <w:spacing w:after="0"/>
              <w:ind w:left="99"/>
            </w:pPr>
          </w:p>
        </w:tc>
      </w:tr>
      <w:tr w:rsidR="001C6843" w14:paraId="5832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5037C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3A6A1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C4E9F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2310554" w14:textId="77777777" w:rsidR="001C6843" w:rsidRDefault="00770D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619A5" w14:textId="701FBE1E" w:rsidR="001C6843" w:rsidRDefault="00770D05" w:rsidP="007D564F">
            <w:pPr>
              <w:pStyle w:val="CRCoverPage"/>
              <w:spacing w:after="0"/>
              <w:ind w:left="99"/>
            </w:pPr>
            <w:r>
              <w:t xml:space="preserve">TS/TR 38.413 CR </w:t>
            </w:r>
            <w:r w:rsidR="007D564F">
              <w:t>0</w:t>
            </w:r>
            <w:r w:rsidR="00606B17">
              <w:t>6</w:t>
            </w:r>
            <w:r w:rsidR="007D564F">
              <w:t xml:space="preserve">18 </w:t>
            </w:r>
          </w:p>
        </w:tc>
      </w:tr>
      <w:tr w:rsidR="001C6843" w14:paraId="136CD9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BE947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10735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61DC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4FECF416" w14:textId="77777777" w:rsidR="001C6843" w:rsidRDefault="00770D0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CCE8D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143105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05539" w14:textId="77777777" w:rsidR="001C6843" w:rsidRDefault="00770D0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2518A" w14:textId="77777777" w:rsidR="001C6843" w:rsidRDefault="001C684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EC8D7" w14:textId="77777777" w:rsidR="001C6843" w:rsidRDefault="00770D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C6BB24C" w14:textId="77777777" w:rsidR="001C6843" w:rsidRDefault="00770D0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A417C7" w14:textId="77777777" w:rsidR="001C6843" w:rsidRDefault="00770D0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6843" w14:paraId="25622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AF8A5" w14:textId="77777777" w:rsidR="001C6843" w:rsidRDefault="001C68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1ABA1" w14:textId="77777777" w:rsidR="001C6843" w:rsidRDefault="001C6843">
            <w:pPr>
              <w:pStyle w:val="CRCoverPage"/>
              <w:spacing w:after="0"/>
            </w:pPr>
          </w:p>
        </w:tc>
      </w:tr>
      <w:tr w:rsidR="001C6843" w14:paraId="50CD56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24120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9361A" w14:textId="77777777" w:rsidR="001C6843" w:rsidRDefault="001C6843">
            <w:pPr>
              <w:pStyle w:val="CRCoverPage"/>
              <w:spacing w:after="0"/>
              <w:ind w:left="100"/>
            </w:pPr>
          </w:p>
        </w:tc>
      </w:tr>
      <w:tr w:rsidR="001C6843" w14:paraId="7436A30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25758" w14:textId="77777777" w:rsidR="001C6843" w:rsidRDefault="001C6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DCE77" w14:textId="77777777" w:rsidR="001C6843" w:rsidRDefault="001C68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6843" w14:paraId="4E907F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9A18E" w14:textId="77777777" w:rsidR="001C6843" w:rsidRDefault="00770D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ECD1F" w14:textId="77777777" w:rsidR="001C6843" w:rsidRDefault="00770D05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</w:t>
            </w:r>
            <w:r w:rsidR="0031489E">
              <w:rPr>
                <w:lang w:eastAsia="zh-CN"/>
              </w:rPr>
              <w:t>Fix the typos and add co-signers</w:t>
            </w:r>
          </w:p>
          <w:p w14:paraId="40316E4C" w14:textId="673A4416" w:rsidR="001544CA" w:rsidRDefault="001544CA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2: Resu</w:t>
            </w:r>
            <w:r w:rsidR="00A350CF">
              <w:rPr>
                <w:lang w:eastAsia="zh-CN"/>
              </w:rPr>
              <w:t>bm</w:t>
            </w:r>
            <w:r>
              <w:rPr>
                <w:lang w:eastAsia="zh-CN"/>
              </w:rPr>
              <w:t>it as BL CR for RAN3 #119</w:t>
            </w:r>
          </w:p>
          <w:p w14:paraId="75791130" w14:textId="03FEF14E" w:rsidR="00A350CF" w:rsidRDefault="00A350CF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3: Resubmit as BL CR for RAN3 #119-bis</w:t>
            </w:r>
            <w:r w:rsidR="005178D1">
              <w:rPr>
                <w:lang w:eastAsia="zh-CN"/>
              </w:rPr>
              <w:t>-e</w:t>
            </w:r>
          </w:p>
          <w:p w14:paraId="2AC8D352" w14:textId="77777777" w:rsidR="008D6B01" w:rsidRDefault="008D6B01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4: Merge the TP agreed in RAN3#120</w:t>
            </w:r>
          </w:p>
          <w:p w14:paraId="4557A638" w14:textId="55B31EAA" w:rsidR="005178D1" w:rsidRDefault="005178D1" w:rsidP="003148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Rev 5: Update based on the new version of spec, and re-submit as BL CR for RAN3#121</w:t>
            </w:r>
          </w:p>
        </w:tc>
      </w:tr>
    </w:tbl>
    <w:p w14:paraId="18874DF5" w14:textId="77777777" w:rsidR="001C6843" w:rsidRDefault="001C6843">
      <w:pPr>
        <w:pStyle w:val="CRCoverPage"/>
        <w:spacing w:after="0"/>
        <w:rPr>
          <w:sz w:val="8"/>
          <w:szCs w:val="8"/>
        </w:rPr>
      </w:pPr>
    </w:p>
    <w:p w14:paraId="19C67AB6" w14:textId="77777777" w:rsidR="001C6843" w:rsidRDefault="001C6843">
      <w:pPr>
        <w:sectPr w:rsidR="001C684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3313B18E" w14:textId="77777777">
        <w:tc>
          <w:tcPr>
            <w:tcW w:w="9634" w:type="dxa"/>
            <w:shd w:val="clear" w:color="auto" w:fill="FDE9D9"/>
            <w:vAlign w:val="center"/>
          </w:tcPr>
          <w:p w14:paraId="6E5E4F43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58F63F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2" w:name="_Toc45107685"/>
      <w:bookmarkStart w:id="3" w:name="_Toc64446930"/>
      <w:bookmarkStart w:id="4" w:name="_Toc74151119"/>
      <w:bookmarkStart w:id="5" w:name="_Toc105174244"/>
      <w:bookmarkStart w:id="6" w:name="_Toc98867960"/>
      <w:bookmarkStart w:id="7" w:name="_Toc106109081"/>
      <w:bookmarkStart w:id="8" w:name="_Toc36555634"/>
      <w:bookmarkStart w:id="9" w:name="_Toc56693387"/>
      <w:bookmarkStart w:id="10" w:name="_Toc29991234"/>
      <w:bookmarkStart w:id="11" w:name="_Toc51850384"/>
      <w:bookmarkStart w:id="12" w:name="_Toc88653591"/>
      <w:bookmarkStart w:id="13" w:name="_Toc45901305"/>
      <w:bookmarkStart w:id="14" w:name="_Toc44497297"/>
      <w:bookmarkStart w:id="15" w:name="_Toc66286424"/>
      <w:bookmarkStart w:id="16" w:name="_Toc97903947"/>
      <w:bookmarkStart w:id="17" w:name="_Toc20955047"/>
      <w:r>
        <w:rPr>
          <w:rFonts w:ascii="Arial" w:eastAsia="宋体" w:hAnsi="Arial"/>
          <w:sz w:val="32"/>
          <w:lang w:eastAsia="ko-KR"/>
        </w:rPr>
        <w:t>8.2</w:t>
      </w:r>
      <w:r>
        <w:rPr>
          <w:rFonts w:ascii="Arial" w:eastAsia="宋体" w:hAnsi="Arial"/>
          <w:sz w:val="32"/>
          <w:lang w:eastAsia="ko-KR"/>
        </w:rPr>
        <w:tab/>
        <w:t>Basic mobility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8F9AF60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" w:name="_Toc36555635"/>
      <w:bookmarkStart w:id="19" w:name="_Toc51850385"/>
      <w:bookmarkStart w:id="20" w:name="_Toc88653592"/>
      <w:bookmarkStart w:id="21" w:name="_Toc56693388"/>
      <w:bookmarkStart w:id="22" w:name="_Toc97903948"/>
      <w:bookmarkStart w:id="23" w:name="_Toc106109082"/>
      <w:bookmarkStart w:id="24" w:name="_Toc45107686"/>
      <w:bookmarkStart w:id="25" w:name="_Toc44497298"/>
      <w:bookmarkStart w:id="26" w:name="_Toc64446931"/>
      <w:bookmarkStart w:id="27" w:name="_Toc105174245"/>
      <w:bookmarkStart w:id="28" w:name="_Toc20955048"/>
      <w:bookmarkStart w:id="29" w:name="_Toc98867961"/>
      <w:bookmarkStart w:id="30" w:name="_Toc66286425"/>
      <w:bookmarkStart w:id="31" w:name="_Toc45901306"/>
      <w:bookmarkStart w:id="32" w:name="_Toc74151120"/>
      <w:bookmarkStart w:id="33" w:name="_Toc29991235"/>
      <w:r>
        <w:rPr>
          <w:rFonts w:ascii="Arial" w:eastAsia="宋体" w:hAnsi="Arial"/>
          <w:sz w:val="28"/>
          <w:lang w:eastAsia="ko-KR"/>
        </w:rPr>
        <w:t>8.2.1</w:t>
      </w:r>
      <w:r>
        <w:rPr>
          <w:rFonts w:ascii="Arial" w:eastAsia="宋体" w:hAnsi="Arial"/>
          <w:sz w:val="28"/>
          <w:lang w:eastAsia="ko-KR"/>
        </w:rPr>
        <w:tab/>
        <w:t>Handover Preparation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DC9D0C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4" w:name="_Toc36555636"/>
      <w:bookmarkStart w:id="35" w:name="_Toc45901307"/>
      <w:bookmarkStart w:id="36" w:name="_Toc20955049"/>
      <w:bookmarkStart w:id="37" w:name="_Toc51850386"/>
      <w:bookmarkStart w:id="38" w:name="_Toc29991236"/>
      <w:bookmarkStart w:id="39" w:name="_Toc74151121"/>
      <w:bookmarkStart w:id="40" w:name="_Toc64446932"/>
      <w:bookmarkStart w:id="41" w:name="_Toc88653593"/>
      <w:bookmarkStart w:id="42" w:name="_Toc45107687"/>
      <w:bookmarkStart w:id="43" w:name="_Toc105174246"/>
      <w:bookmarkStart w:id="44" w:name="_Toc106109083"/>
      <w:bookmarkStart w:id="45" w:name="_Toc97903949"/>
      <w:bookmarkStart w:id="46" w:name="_Toc56693389"/>
      <w:bookmarkStart w:id="47" w:name="_Toc66286426"/>
      <w:bookmarkStart w:id="48" w:name="_Toc44497299"/>
      <w:bookmarkStart w:id="49" w:name="_Toc98867962"/>
      <w:r>
        <w:rPr>
          <w:rFonts w:ascii="Arial" w:eastAsia="宋体" w:hAnsi="Arial"/>
          <w:sz w:val="24"/>
          <w:lang w:eastAsia="ko-KR"/>
        </w:rPr>
        <w:t>8.2.1.1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AAF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0C05890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4B66A503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0" w:name="_Toc56693390"/>
      <w:bookmarkStart w:id="51" w:name="_Toc74151122"/>
      <w:bookmarkStart w:id="52" w:name="_Toc64446933"/>
      <w:bookmarkStart w:id="53" w:name="_Toc98867963"/>
      <w:bookmarkStart w:id="54" w:name="_Toc105174247"/>
      <w:bookmarkStart w:id="55" w:name="_Toc20955050"/>
      <w:bookmarkStart w:id="56" w:name="_Toc36555637"/>
      <w:bookmarkStart w:id="57" w:name="_Toc97903950"/>
      <w:bookmarkStart w:id="58" w:name="_Toc45107688"/>
      <w:bookmarkStart w:id="59" w:name="_Toc88653594"/>
      <w:bookmarkStart w:id="60" w:name="_Toc44497300"/>
      <w:bookmarkStart w:id="61" w:name="_Toc29991237"/>
      <w:bookmarkStart w:id="62" w:name="_Toc45901308"/>
      <w:bookmarkStart w:id="63" w:name="_Toc106109084"/>
      <w:bookmarkStart w:id="64" w:name="_Toc66286427"/>
      <w:bookmarkStart w:id="65" w:name="_Toc51850387"/>
      <w:r>
        <w:rPr>
          <w:rFonts w:ascii="Arial" w:eastAsia="宋体" w:hAnsi="Arial"/>
          <w:sz w:val="24"/>
          <w:lang w:eastAsia="ko-KR"/>
        </w:rPr>
        <w:t>8.2.1.2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BD54B44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00B54E1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</w:t>
      </w:r>
      <w:r>
        <w:rPr>
          <w:rFonts w:eastAsia="宋体"/>
          <w:lang w:eastAsia="zh-CN"/>
        </w:rPr>
        <w:t xml:space="preserve">the </w:t>
      </w:r>
      <w:r>
        <w:rPr>
          <w:rFonts w:eastAsia="宋体" w:cs="Arial" w:hint="eastAsia"/>
          <w:i/>
          <w:lang w:eastAsia="zh-CN"/>
        </w:rPr>
        <w:t>PC5 QoS Parameters</w:t>
      </w:r>
      <w:r>
        <w:rPr>
          <w:rFonts w:eastAsia="宋体"/>
          <w:lang w:eastAsia="ko-KR"/>
        </w:rPr>
        <w:t xml:space="preserve"> IE is included in the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/>
          <w:lang w:eastAsia="ko-KR"/>
        </w:rPr>
        <w:t>HANDOVER REQUEST message, the</w:t>
      </w:r>
      <w:r>
        <w:rPr>
          <w:rFonts w:eastAsia="宋体"/>
          <w:snapToGrid w:val="0"/>
          <w:lang w:eastAsia="ko-KR"/>
        </w:rPr>
        <w:t xml:space="preserve"> target </w:t>
      </w:r>
      <w:r>
        <w:rPr>
          <w:rFonts w:eastAsia="宋体" w:hint="eastAsia"/>
          <w:snapToGrid w:val="0"/>
          <w:lang w:eastAsia="zh-CN"/>
        </w:rPr>
        <w:t>NG-RAN node</w:t>
      </w:r>
      <w:r>
        <w:rPr>
          <w:rFonts w:eastAsia="宋体"/>
          <w:snapToGrid w:val="0"/>
          <w:lang w:eastAsia="ko-KR"/>
        </w:rPr>
        <w:t xml:space="preserve"> shall, if supported,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use it </w:t>
      </w:r>
      <w:r>
        <w:rPr>
          <w:rFonts w:eastAsia="宋体"/>
          <w:lang w:eastAsia="ko-KR"/>
        </w:rPr>
        <w:t>as defined in TS 23.</w:t>
      </w:r>
      <w:r>
        <w:rPr>
          <w:rFonts w:eastAsia="宋体" w:hint="eastAsia"/>
          <w:lang w:eastAsia="zh-CN"/>
        </w:rPr>
        <w:t>287 [</w:t>
      </w:r>
      <w:r>
        <w:rPr>
          <w:rFonts w:eastAsia="宋体"/>
          <w:lang w:eastAsia="zh-CN"/>
        </w:rPr>
        <w:t>38</w:t>
      </w:r>
      <w:r>
        <w:rPr>
          <w:rFonts w:eastAsia="宋体" w:hint="eastAsia"/>
          <w:lang w:eastAsia="zh-CN"/>
        </w:rPr>
        <w:t>]</w:t>
      </w:r>
      <w:r>
        <w:rPr>
          <w:rFonts w:eastAsia="宋体"/>
          <w:lang w:eastAsia="ko-KR"/>
        </w:rPr>
        <w:t>.</w:t>
      </w:r>
    </w:p>
    <w:p w14:paraId="7645340D" w14:textId="77777777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rFonts w:eastAsia="PMingLiU"/>
        </w:rPr>
      </w:pPr>
      <w:ins w:id="66" w:author="作者">
        <w:r>
          <w:rPr>
            <w:rFonts w:eastAsia="PMingLiU"/>
          </w:rPr>
          <w:t xml:space="preserve">If the </w:t>
        </w:r>
        <w:r>
          <w:rPr>
            <w:rFonts w:eastAsia="PMingLiU"/>
            <w:i/>
          </w:rPr>
          <w:t xml:space="preserve">Aerial UE Subscription Information </w:t>
        </w:r>
        <w:r>
          <w:rPr>
            <w:rFonts w:eastAsia="PMingLiU"/>
          </w:rPr>
          <w:t xml:space="preserve">IE is included in the HANDOVER REQUEST message, the target </w:t>
        </w:r>
        <w:r>
          <w:rPr>
            <w:rFonts w:eastAsia="宋体" w:hint="eastAsia"/>
            <w:snapToGrid w:val="0"/>
            <w:lang w:eastAsia="zh-CN"/>
          </w:rPr>
          <w:t>NG-RAN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5F967437" w14:textId="76B2BD66" w:rsidR="002E1882" w:rsidRDefault="002E1882" w:rsidP="0031489E">
      <w:pPr>
        <w:overflowPunct w:val="0"/>
        <w:autoSpaceDE w:val="0"/>
        <w:autoSpaceDN w:val="0"/>
        <w:adjustRightInd w:val="0"/>
        <w:textAlignment w:val="baseline"/>
        <w:rPr>
          <w:ins w:id="67" w:author="作者"/>
          <w:rFonts w:eastAsia="宋体"/>
          <w:lang w:eastAsia="ko-KR"/>
        </w:rPr>
      </w:pPr>
      <w:ins w:id="68" w:author="作者">
        <w:r w:rsidRPr="002E1882">
          <w:rPr>
            <w:rFonts w:eastAsia="宋体"/>
            <w:lang w:eastAsia="ko-KR"/>
          </w:rPr>
          <w:t xml:space="preserve">If the </w:t>
        </w:r>
        <w:r w:rsidRPr="0072568F">
          <w:rPr>
            <w:rFonts w:eastAsia="宋体"/>
            <w:i/>
            <w:lang w:eastAsia="ko-KR"/>
          </w:rPr>
          <w:t>Aerial UE Flight Path</w:t>
        </w:r>
        <w:r w:rsidRPr="002E1882">
          <w:rPr>
            <w:rFonts w:eastAsia="宋体"/>
            <w:lang w:eastAsia="ko-KR"/>
          </w:rPr>
          <w:t xml:space="preserve"> IE is included in the HANDOVER REQUEST message, the target NG-RAN node shall, if supported, store this information in the UE context and use it as defined in TS 38.300 [9].</w:t>
        </w:r>
      </w:ins>
    </w:p>
    <w:p w14:paraId="17F32558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>DAPS Request Information</w:t>
      </w:r>
      <w:r>
        <w:rPr>
          <w:rFonts w:eastAsia="宋体"/>
          <w:lang w:eastAsia="ko-KR"/>
        </w:rPr>
        <w:t xml:space="preserve"> IE is included for a</w:t>
      </w:r>
      <w:r>
        <w:rPr>
          <w:rFonts w:eastAsia="宋体" w:hint="eastAsia"/>
          <w:lang w:eastAsia="ko-KR"/>
        </w:rPr>
        <w:t xml:space="preserve"> given D</w:t>
      </w:r>
      <w:r>
        <w:rPr>
          <w:rFonts w:eastAsia="宋体"/>
          <w:lang w:eastAsia="ko-KR"/>
        </w:rPr>
        <w:t>RB in the HANDOVER REQUEST message, the target NG-RAN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consider that the request concerns a DAPS handover for that </w:t>
      </w:r>
      <w:r>
        <w:rPr>
          <w:rFonts w:eastAsia="宋体" w:hint="eastAsia"/>
          <w:lang w:eastAsia="ko-KR"/>
        </w:rPr>
        <w:t>DRB</w:t>
      </w:r>
      <w:r>
        <w:rPr>
          <w:rFonts w:eastAsia="宋体"/>
          <w:lang w:eastAsia="ko-KR"/>
        </w:rPr>
        <w:t>, as described in TS 3</w:t>
      </w:r>
      <w:r>
        <w:rPr>
          <w:rFonts w:eastAsia="宋体" w:hint="eastAsia"/>
          <w:lang w:eastAsia="ko-KR"/>
        </w:rPr>
        <w:t>8</w:t>
      </w:r>
      <w:r>
        <w:rPr>
          <w:rFonts w:eastAsia="宋体"/>
          <w:lang w:eastAsia="ko-KR"/>
        </w:rPr>
        <w:t>.300 [</w:t>
      </w:r>
      <w:r>
        <w:rPr>
          <w:rFonts w:eastAsia="宋体" w:hint="eastAsia"/>
          <w:lang w:eastAsia="ko-KR"/>
        </w:rPr>
        <w:t>9</w:t>
      </w:r>
      <w:r>
        <w:rPr>
          <w:rFonts w:eastAsia="宋体"/>
          <w:lang w:eastAsia="ko-KR"/>
        </w:rPr>
        <w:t>]. Accordingly, the target NG-RAN</w:t>
      </w:r>
      <w:r>
        <w:rPr>
          <w:rFonts w:eastAsia="宋体" w:hint="eastAsia"/>
          <w:lang w:eastAsia="ko-KR"/>
        </w:rPr>
        <w:t xml:space="preserve"> </w:t>
      </w:r>
      <w:r>
        <w:rPr>
          <w:rFonts w:eastAsia="宋体"/>
          <w:lang w:eastAsia="ko-KR"/>
        </w:rPr>
        <w:t xml:space="preserve">node shall include the </w:t>
      </w:r>
      <w:r>
        <w:rPr>
          <w:rFonts w:eastAsia="宋体"/>
          <w:i/>
          <w:iCs/>
          <w:lang w:eastAsia="ko-KR"/>
        </w:rPr>
        <w:t>DAPS Response Information</w:t>
      </w:r>
      <w:r>
        <w:rPr>
          <w:rFonts w:eastAsia="宋体"/>
          <w:lang w:eastAsia="ko-KR"/>
        </w:rPr>
        <w:t xml:space="preserve"> IE in the HANDOVER REQUEST ACKNOWLEDGE message.</w:t>
      </w:r>
    </w:p>
    <w:p w14:paraId="65EC6B25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39D763E7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9" w:name="_Toc56693403"/>
      <w:bookmarkStart w:id="70" w:name="_Toc97903963"/>
      <w:bookmarkStart w:id="71" w:name="_Toc45901321"/>
      <w:bookmarkStart w:id="72" w:name="_Toc106109097"/>
      <w:bookmarkStart w:id="73" w:name="_Toc51850400"/>
      <w:bookmarkStart w:id="74" w:name="_Toc66286440"/>
      <w:bookmarkStart w:id="75" w:name="_Toc105174260"/>
      <w:bookmarkStart w:id="76" w:name="_Toc88653607"/>
      <w:bookmarkStart w:id="77" w:name="_Toc74151135"/>
      <w:bookmarkStart w:id="78" w:name="_Toc64446946"/>
      <w:bookmarkStart w:id="79" w:name="_Toc98867976"/>
      <w:bookmarkStart w:id="80" w:name="_Toc44497313"/>
      <w:bookmarkStart w:id="81" w:name="_Toc45107701"/>
      <w:r>
        <w:rPr>
          <w:rFonts w:ascii="Arial" w:eastAsia="宋体" w:hAnsi="Arial"/>
          <w:sz w:val="28"/>
          <w:lang w:eastAsia="ko-KR"/>
        </w:rPr>
        <w:t>8.2.4</w:t>
      </w:r>
      <w:r>
        <w:rPr>
          <w:rFonts w:ascii="Arial" w:eastAsia="宋体" w:hAnsi="Arial"/>
          <w:sz w:val="28"/>
          <w:lang w:eastAsia="ko-KR"/>
        </w:rPr>
        <w:tab/>
        <w:t>Retrieve UE Context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7205941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2" w:name="_Toc20955064"/>
      <w:bookmarkStart w:id="83" w:name="_Toc97903964"/>
      <w:bookmarkStart w:id="84" w:name="_Toc45107702"/>
      <w:bookmarkStart w:id="85" w:name="_Toc64446947"/>
      <w:bookmarkStart w:id="86" w:name="_Toc44497314"/>
      <w:bookmarkStart w:id="87" w:name="_Toc66286441"/>
      <w:bookmarkStart w:id="88" w:name="_Toc51850401"/>
      <w:bookmarkStart w:id="89" w:name="_Toc29991251"/>
      <w:bookmarkStart w:id="90" w:name="_Toc36555651"/>
      <w:bookmarkStart w:id="91" w:name="_Toc56693404"/>
      <w:bookmarkStart w:id="92" w:name="_Toc98867977"/>
      <w:bookmarkStart w:id="93" w:name="_Toc88653608"/>
      <w:bookmarkStart w:id="94" w:name="_Toc105174261"/>
      <w:bookmarkStart w:id="95" w:name="_Toc74151136"/>
      <w:bookmarkStart w:id="96" w:name="_Toc45901322"/>
      <w:bookmarkStart w:id="97" w:name="_Toc106109098"/>
      <w:r>
        <w:rPr>
          <w:rFonts w:ascii="Arial" w:eastAsia="宋体" w:hAnsi="Arial"/>
          <w:sz w:val="24"/>
          <w:lang w:eastAsia="ko-KR"/>
        </w:rPr>
        <w:t>8.2.4.1</w:t>
      </w:r>
      <w:r>
        <w:rPr>
          <w:rFonts w:ascii="Arial" w:eastAsia="宋体" w:hAnsi="Arial"/>
          <w:sz w:val="24"/>
          <w:lang w:eastAsia="ko-KR"/>
        </w:rP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4F0CDF44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</w:t>
      </w:r>
    </w:p>
    <w:p w14:paraId="3BDE0693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 w14:paraId="4FAF0B32" w14:textId="77777777" w:rsidR="001C6843" w:rsidRDefault="00770D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8" w:name="_Toc66286442"/>
      <w:bookmarkStart w:id="99" w:name="_Toc51850402"/>
      <w:bookmarkStart w:id="100" w:name="_Toc106109099"/>
      <w:bookmarkStart w:id="101" w:name="_Toc45901323"/>
      <w:bookmarkStart w:id="102" w:name="_Toc98867978"/>
      <w:bookmarkStart w:id="103" w:name="_Toc97903965"/>
      <w:bookmarkStart w:id="104" w:name="_Toc45107703"/>
      <w:bookmarkStart w:id="105" w:name="_Toc88653609"/>
      <w:bookmarkStart w:id="106" w:name="_Toc36555652"/>
      <w:bookmarkStart w:id="107" w:name="_Toc20955065"/>
      <w:bookmarkStart w:id="108" w:name="_Toc29991252"/>
      <w:bookmarkStart w:id="109" w:name="_Toc64446948"/>
      <w:bookmarkStart w:id="110" w:name="_Toc44497315"/>
      <w:bookmarkStart w:id="111" w:name="_Toc74151137"/>
      <w:bookmarkStart w:id="112" w:name="_Toc56693405"/>
      <w:bookmarkStart w:id="113" w:name="_Toc105174262"/>
      <w:r>
        <w:rPr>
          <w:rFonts w:ascii="Arial" w:eastAsia="宋体" w:hAnsi="Arial"/>
          <w:sz w:val="24"/>
          <w:lang w:eastAsia="ko-KR"/>
        </w:rPr>
        <w:t>8.2.4.2</w:t>
      </w:r>
      <w:r>
        <w:rPr>
          <w:rFonts w:ascii="Arial" w:eastAsia="宋体" w:hAnsi="Arial"/>
          <w:sz w:val="24"/>
          <w:lang w:eastAsia="ko-KR"/>
        </w:rPr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094D562F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76EFF474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 w:cs="Arial"/>
          <w:i/>
          <w:lang w:eastAsia="ko-KR"/>
        </w:rPr>
        <w:t xml:space="preserve">UE </w:t>
      </w:r>
      <w:r>
        <w:rPr>
          <w:rFonts w:eastAsia="宋体" w:cs="Arial" w:hint="eastAsia"/>
          <w:i/>
          <w:lang w:eastAsia="zh-CN"/>
        </w:rPr>
        <w:t xml:space="preserve">Radio </w:t>
      </w:r>
      <w:r>
        <w:rPr>
          <w:rFonts w:eastAsia="宋体" w:cs="Arial"/>
          <w:i/>
          <w:lang w:eastAsia="ko-KR"/>
        </w:rPr>
        <w:t xml:space="preserve">Capability ID </w:t>
      </w:r>
      <w:r>
        <w:rPr>
          <w:rFonts w:eastAsia="宋体"/>
          <w:lang w:eastAsia="zh-CN"/>
        </w:rPr>
        <w:t xml:space="preserve">IE is </w:t>
      </w:r>
      <w:r>
        <w:rPr>
          <w:rFonts w:eastAsia="宋体"/>
          <w:lang w:eastAsia="ko-KR"/>
        </w:rPr>
        <w:t xml:space="preserve">contained in the RETRIEVE UE CONTEXT RESPONSE message, 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ko-KR"/>
        </w:rPr>
        <w:t xml:space="preserve"> NG- RAN node shall</w:t>
      </w:r>
      <w:r>
        <w:rPr>
          <w:rFonts w:eastAsia="宋体" w:hint="eastAsia"/>
          <w:lang w:eastAsia="zh-CN"/>
        </w:rPr>
        <w:t>, if supported</w:t>
      </w:r>
      <w:r>
        <w:rPr>
          <w:rFonts w:eastAsia="宋体"/>
          <w:lang w:eastAsia="ko-KR"/>
        </w:rPr>
        <w:t xml:space="preserve"> store this information </w:t>
      </w:r>
      <w:r>
        <w:rPr>
          <w:rFonts w:eastAsia="宋体" w:hint="eastAsia"/>
          <w:lang w:eastAsia="zh-CN"/>
        </w:rPr>
        <w:t xml:space="preserve">in the UE context </w:t>
      </w:r>
      <w:r>
        <w:rPr>
          <w:rFonts w:eastAsia="宋体"/>
          <w:lang w:eastAsia="ko-KR"/>
        </w:rPr>
        <w:t xml:space="preserve">and use </w:t>
      </w:r>
      <w:r>
        <w:rPr>
          <w:rFonts w:eastAsia="宋体" w:hint="eastAsia"/>
          <w:lang w:eastAsia="zh-CN"/>
        </w:rPr>
        <w:t>it</w:t>
      </w:r>
      <w:r>
        <w:rPr>
          <w:rFonts w:eastAsia="宋体"/>
          <w:lang w:eastAsia="ko-KR"/>
        </w:rPr>
        <w:t xml:space="preserve"> </w:t>
      </w:r>
      <w:r>
        <w:rPr>
          <w:rFonts w:eastAsia="宋体" w:hint="eastAsia"/>
          <w:lang w:eastAsia="zh-CN"/>
        </w:rPr>
        <w:t>as defined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[7]</w:t>
      </w:r>
      <w:r>
        <w:rPr>
          <w:rFonts w:eastAsia="宋体" w:hint="eastAsia"/>
          <w:lang w:val="en-US" w:eastAsia="zh-CN"/>
        </w:rPr>
        <w:t xml:space="preserve"> and TS 23.502 [13]</w:t>
      </w:r>
      <w:r>
        <w:rPr>
          <w:rFonts w:eastAsia="宋体"/>
          <w:lang w:eastAsia="ko-KR"/>
        </w:rPr>
        <w:t>.</w:t>
      </w:r>
    </w:p>
    <w:p w14:paraId="5B65667A" w14:textId="77777777" w:rsidR="0031489E" w:rsidRDefault="0031489E" w:rsidP="0031489E">
      <w:pPr>
        <w:overflowPunct w:val="0"/>
        <w:autoSpaceDE w:val="0"/>
        <w:autoSpaceDN w:val="0"/>
        <w:adjustRightInd w:val="0"/>
        <w:textAlignment w:val="baseline"/>
        <w:rPr>
          <w:ins w:id="114" w:author="作者"/>
          <w:rFonts w:eastAsia="宋体"/>
          <w:lang w:eastAsia="zh-CN"/>
        </w:rPr>
      </w:pPr>
      <w:ins w:id="115" w:author="作者">
        <w:r>
          <w:rPr>
            <w:rFonts w:eastAsia="PMingLiU"/>
          </w:rPr>
          <w:t xml:space="preserve">If the </w:t>
        </w:r>
        <w:bookmarkStart w:id="116" w:name="_Hlk511822262"/>
        <w:r>
          <w:rPr>
            <w:rFonts w:eastAsia="PMingLiU"/>
            <w:i/>
          </w:rPr>
          <w:t xml:space="preserve">Aerial UE Subscription Information </w:t>
        </w:r>
        <w:bookmarkEnd w:id="116"/>
        <w:r>
          <w:rPr>
            <w:rFonts w:eastAsia="PMingLiU"/>
          </w:rPr>
          <w:t xml:space="preserve">IE is included in the RETRIEVE UE CONTEXT RESPONSE message, the new </w:t>
        </w:r>
        <w:r>
          <w:rPr>
            <w:rFonts w:eastAsia="宋体"/>
            <w:lang w:eastAsia="ko-KR"/>
          </w:rPr>
          <w:t>NG- RAN node</w:t>
        </w:r>
        <w:r>
          <w:rPr>
            <w:rFonts w:eastAsia="PMingLiU"/>
          </w:rPr>
          <w:t xml:space="preserve"> shall, if supported, store this information in the UE context and use it as defined in TS 38.300 [9].</w:t>
        </w:r>
      </w:ins>
    </w:p>
    <w:p w14:paraId="0E34448B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bookmarkStart w:id="117" w:name="OLE_LINK38"/>
      <w:r>
        <w:rPr>
          <w:rFonts w:eastAsia="宋体"/>
          <w:i/>
          <w:lang w:eastAsia="ko-KR"/>
        </w:rPr>
        <w:t>Management Based MDT PLMN List</w:t>
      </w:r>
      <w:r>
        <w:rPr>
          <w:rFonts w:eastAsia="宋体"/>
          <w:lang w:eastAsia="ko-KR"/>
        </w:rPr>
        <w:t xml:space="preserve"> IE</w:t>
      </w:r>
      <w:bookmarkEnd w:id="117"/>
      <w:r>
        <w:rPr>
          <w:rFonts w:eastAsia="宋体"/>
          <w:lang w:eastAsia="ko-KR"/>
        </w:rPr>
        <w:t xml:space="preserve"> is contained in the RETRIEVE UE CONTEXT RESPONSE message, the </w:t>
      </w:r>
      <w:r>
        <w:rPr>
          <w:rFonts w:eastAsia="宋体" w:hint="eastAsia"/>
          <w:lang w:eastAsia="zh-CN"/>
        </w:rPr>
        <w:t>new</w:t>
      </w:r>
      <w:r>
        <w:rPr>
          <w:rFonts w:eastAsia="宋体"/>
          <w:lang w:eastAsia="ko-KR"/>
        </w:rPr>
        <w:t xml:space="preserve"> NG-RAN node shall, if supported, store it in the UE context, and use this information to allow subsequent selection of the UE for management based MDT defined in TS 32.422 [23].</w:t>
      </w:r>
    </w:p>
    <w:p w14:paraId="06363C47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 w:rsidRPr="00B47A4E">
        <w:rPr>
          <w:rFonts w:eastAsia="宋体" w:hint="eastAsia"/>
          <w:color w:val="FF0000"/>
          <w:lang w:val="zh-CN" w:eastAsia="zh-CN"/>
        </w:rPr>
        <w:t>&lt;</w:t>
      </w:r>
      <w:r w:rsidRPr="00B47A4E"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 w14:paraId="69B3109C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7B833045" w14:textId="77777777">
        <w:tc>
          <w:tcPr>
            <w:tcW w:w="9634" w:type="dxa"/>
            <w:shd w:val="clear" w:color="auto" w:fill="FDE9D9"/>
            <w:vAlign w:val="center"/>
          </w:tcPr>
          <w:p w14:paraId="15911FF1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2DFD175" w14:textId="77777777" w:rsidR="001C6843" w:rsidRDefault="00770D05">
      <w:pPr>
        <w:pStyle w:val="2"/>
      </w:pPr>
      <w:bookmarkStart w:id="118" w:name="_Toc51850567"/>
      <w:bookmarkStart w:id="119" w:name="_Toc66286607"/>
      <w:bookmarkStart w:id="120" w:name="_Toc36555773"/>
      <w:bookmarkStart w:id="121" w:name="_Toc88653774"/>
      <w:bookmarkStart w:id="122" w:name="_Toc64447113"/>
      <w:bookmarkStart w:id="123" w:name="_Toc105174479"/>
      <w:bookmarkStart w:id="124" w:name="_Toc106109316"/>
      <w:bookmarkStart w:id="125" w:name="_Toc20955178"/>
      <w:bookmarkStart w:id="126" w:name="_Toc29991373"/>
      <w:bookmarkStart w:id="127" w:name="_Toc45901488"/>
      <w:bookmarkStart w:id="128" w:name="_Toc74151302"/>
      <w:bookmarkStart w:id="129" w:name="_Toc98868195"/>
      <w:bookmarkStart w:id="130" w:name="_Toc97904130"/>
      <w:bookmarkStart w:id="131" w:name="_Toc56693570"/>
      <w:bookmarkStart w:id="132" w:name="_Toc44497480"/>
      <w:bookmarkStart w:id="133" w:name="_Toc45107868"/>
      <w:bookmarkStart w:id="134" w:name="_Toc29991375"/>
      <w:bookmarkStart w:id="135" w:name="_Toc20955180"/>
      <w:bookmarkStart w:id="136" w:name="_Toc36555775"/>
      <w:bookmarkStart w:id="137" w:name="_Toc44497482"/>
      <w:bookmarkStart w:id="138" w:name="_Toc97904132"/>
      <w:bookmarkStart w:id="139" w:name="_Toc66286609"/>
      <w:bookmarkStart w:id="140" w:name="_Toc98868197"/>
      <w:bookmarkStart w:id="141" w:name="_Toc45901490"/>
      <w:bookmarkStart w:id="142" w:name="_Toc88653776"/>
      <w:bookmarkStart w:id="143" w:name="_Toc56693572"/>
      <w:bookmarkStart w:id="144" w:name="_Toc45107870"/>
      <w:bookmarkStart w:id="145" w:name="_Toc51850569"/>
      <w:bookmarkStart w:id="146" w:name="_Toc64447115"/>
      <w:bookmarkStart w:id="147" w:name="_Toc105174481"/>
      <w:bookmarkStart w:id="148" w:name="_Toc106109318"/>
      <w:bookmarkStart w:id="149" w:name="_Toc74151304"/>
      <w:r>
        <w:lastRenderedPageBreak/>
        <w:t>9.1</w:t>
      </w:r>
      <w:r>
        <w:tab/>
        <w:t>Message Functional Definition and Content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0F73623A" w14:textId="77777777" w:rsidR="001C6843" w:rsidRDefault="00770D05">
      <w:pPr>
        <w:pStyle w:val="3"/>
      </w:pPr>
      <w:bookmarkStart w:id="150" w:name="_Toc29991374"/>
      <w:bookmarkStart w:id="151" w:name="_Toc20955179"/>
      <w:bookmarkStart w:id="152" w:name="_Toc51850568"/>
      <w:bookmarkStart w:id="153" w:name="_Toc74151303"/>
      <w:bookmarkStart w:id="154" w:name="_Toc88653775"/>
      <w:bookmarkStart w:id="155" w:name="_Toc36555774"/>
      <w:bookmarkStart w:id="156" w:name="_Toc66286608"/>
      <w:bookmarkStart w:id="157" w:name="_Toc98868196"/>
      <w:bookmarkStart w:id="158" w:name="_Toc44497481"/>
      <w:bookmarkStart w:id="159" w:name="_Toc45107869"/>
      <w:bookmarkStart w:id="160" w:name="_Toc105174480"/>
      <w:bookmarkStart w:id="161" w:name="_Toc45901489"/>
      <w:bookmarkStart w:id="162" w:name="_Toc64447114"/>
      <w:bookmarkStart w:id="163" w:name="_Toc97904131"/>
      <w:bookmarkStart w:id="164" w:name="_Toc106109317"/>
      <w:bookmarkStart w:id="165" w:name="_Toc56693571"/>
      <w:r>
        <w:t>9.1.1</w:t>
      </w:r>
      <w:r>
        <w:tab/>
        <w:t>Messages for Basic Mobility Procedures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88C1420" w14:textId="77777777" w:rsidR="001C6843" w:rsidRDefault="00770D05" w:rsidP="00D1466C">
      <w:pPr>
        <w:pStyle w:val="4"/>
        <w:rPr>
          <w:lang w:eastAsia="ko-KR"/>
        </w:rPr>
      </w:pPr>
      <w:r>
        <w:rPr>
          <w:lang w:eastAsia="ko-KR"/>
        </w:rPr>
        <w:t>9.1.1.1</w:t>
      </w:r>
      <w:r>
        <w:rPr>
          <w:lang w:eastAsia="ko-KR"/>
        </w:rPr>
        <w:tab/>
        <w:t>HANDOVER REQUEST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0ECED4A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source NG-RAN node to the target NG-RAN node to request the preparation of resources for a handover.</w:t>
      </w:r>
    </w:p>
    <w:p w14:paraId="6C57E54E" w14:textId="77777777" w:rsidR="001C6843" w:rsidRDefault="00770D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Direction: source 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C6843" w14:paraId="5479BE0D" w14:textId="77777777">
        <w:tc>
          <w:tcPr>
            <w:tcW w:w="2578" w:type="dxa"/>
          </w:tcPr>
          <w:p w14:paraId="0304CEBC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A7BBD43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818B1AC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664E767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0E450A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67B7CAE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A6AF65A" w14:textId="77777777" w:rsidR="001C6843" w:rsidRDefault="00770D05" w:rsidP="00D1466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C6843" w14:paraId="36388751" w14:textId="77777777">
        <w:tc>
          <w:tcPr>
            <w:tcW w:w="2578" w:type="dxa"/>
          </w:tcPr>
          <w:p w14:paraId="5D7CCD0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D1F98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5F9406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6BEA96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B75E51A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E30CFB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575E0A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064096E5" w14:textId="77777777">
        <w:tc>
          <w:tcPr>
            <w:tcW w:w="2578" w:type="dxa"/>
          </w:tcPr>
          <w:p w14:paraId="31ABF2B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2C8A0F9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7861DC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304A87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AA81FF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EDE46FB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055CA5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02C536BC" w14:textId="77777777">
        <w:tc>
          <w:tcPr>
            <w:tcW w:w="2578" w:type="dxa"/>
          </w:tcPr>
          <w:p w14:paraId="76E98B81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899DC88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AE333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F058F1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990EEB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22C22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7F9D5F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553459A1" w14:textId="77777777">
        <w:tc>
          <w:tcPr>
            <w:tcW w:w="2578" w:type="dxa"/>
          </w:tcPr>
          <w:p w14:paraId="62D1690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16B6AA6E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8B4FE9F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99109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51E9AB8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2225638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A525FDC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767ACB49" w14:textId="77777777">
        <w:tc>
          <w:tcPr>
            <w:tcW w:w="2578" w:type="dxa"/>
          </w:tcPr>
          <w:p w14:paraId="545F661B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ADCF3D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984989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EDEA5F5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E917E53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A7F33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C2A869C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3DD6C1DC" w14:textId="77777777">
        <w:tc>
          <w:tcPr>
            <w:tcW w:w="2578" w:type="dxa"/>
          </w:tcPr>
          <w:p w14:paraId="5FD5ADB2" w14:textId="77777777" w:rsidR="001C6843" w:rsidRPr="00D1466C" w:rsidRDefault="00770D05" w:rsidP="00D1466C">
            <w:pPr>
              <w:pStyle w:val="TAL"/>
              <w:rPr>
                <w:b/>
                <w:bCs/>
                <w:lang w:eastAsia="ja-JP"/>
              </w:rPr>
            </w:pPr>
            <w:r w:rsidRPr="00D1466C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375815F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6DF0EF1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F10BCB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0257CD8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3350AC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0AAA708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0EAEF7DC" w14:textId="77777777">
        <w:tc>
          <w:tcPr>
            <w:tcW w:w="2578" w:type="dxa"/>
          </w:tcPr>
          <w:p w14:paraId="72D7FA99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2B5AC1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E9755B4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EBFBD7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5CD39D5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D483E7E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792357A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1A4AA8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36F20488" w14:textId="77777777">
        <w:tc>
          <w:tcPr>
            <w:tcW w:w="2578" w:type="dxa"/>
          </w:tcPr>
          <w:p w14:paraId="69676AD1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3F79C11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CF1A882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DDA678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5EC394BE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102E14EB" w14:textId="77777777" w:rsidR="001C6843" w:rsidRDefault="00770D05" w:rsidP="00D1466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52E5315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3DA1E83D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75730A6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73FF2216" w14:textId="77777777">
        <w:tc>
          <w:tcPr>
            <w:tcW w:w="2578" w:type="dxa"/>
          </w:tcPr>
          <w:p w14:paraId="7DA4A008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F9C4FD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AEB09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ABA268A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12655C1E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8BB886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32CD69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2570D15C" w14:textId="77777777">
        <w:tc>
          <w:tcPr>
            <w:tcW w:w="2578" w:type="dxa"/>
          </w:tcPr>
          <w:p w14:paraId="1DCBAA65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95496AC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D24FDE2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2C7FD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69308862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ED036D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0A92EAF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5D33F2CE" w14:textId="77777777">
        <w:tc>
          <w:tcPr>
            <w:tcW w:w="2578" w:type="dxa"/>
          </w:tcPr>
          <w:p w14:paraId="741C6B8B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0156AB63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4F99A0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97E18E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2BB4DB2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4752F5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467644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0EEF4626" w14:textId="77777777">
        <w:tc>
          <w:tcPr>
            <w:tcW w:w="2578" w:type="dxa"/>
          </w:tcPr>
          <w:p w14:paraId="2CF6BC74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 w:cs="Arial" w:hint="eastAsia"/>
                <w:lang w:eastAsia="zh-CN"/>
              </w:rPr>
              <w:t>&gt;</w:t>
            </w:r>
            <w:bookmarkStart w:id="166" w:name="OLE_LINK29"/>
            <w:bookmarkStart w:id="167" w:name="OLE_LINK30"/>
            <w:r>
              <w:rPr>
                <w:rFonts w:eastAsia="宋体" w:cs="Arial"/>
                <w:lang w:eastAsia="ja-JP"/>
              </w:rPr>
              <w:t>UE Aggregate Maximum Bit Rate</w:t>
            </w:r>
            <w:bookmarkEnd w:id="166"/>
            <w:bookmarkEnd w:id="167"/>
          </w:p>
        </w:tc>
        <w:tc>
          <w:tcPr>
            <w:tcW w:w="1104" w:type="dxa"/>
          </w:tcPr>
          <w:p w14:paraId="10A86C0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8454A19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53856BC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5D641FDE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2782FA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7D8B046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521B1E3C" w14:textId="77777777">
        <w:tc>
          <w:tcPr>
            <w:tcW w:w="2578" w:type="dxa"/>
          </w:tcPr>
          <w:p w14:paraId="0C62D5AE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rFonts w:eastAsia="宋体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46AC3EB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8EDD4E8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70DA27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211FB04A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 w14:paraId="57BACBAA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34242F38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B3457D9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7A708BC4" w14:textId="77777777">
        <w:tc>
          <w:tcPr>
            <w:tcW w:w="2578" w:type="dxa"/>
          </w:tcPr>
          <w:p w14:paraId="7563CE1E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10E74B7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445C8F4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3AF42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4B49EBB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  <w:lang w:eastAsia="ko-KR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ng-eNB</w:t>
            </w:r>
            <w:r>
              <w:rPr>
                <w:lang w:eastAsia="ja-JP"/>
              </w:rPr>
              <w:t>,</w:t>
            </w:r>
          </w:p>
          <w:p w14:paraId="503A58BB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ko-KR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rFonts w:hint="eastAsia"/>
                <w:lang w:eastAsia="zh-CN"/>
              </w:rPr>
              <w:t xml:space="preserve"> 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96ACDE1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6929AC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755CD83C" w14:textId="77777777">
        <w:tc>
          <w:tcPr>
            <w:tcW w:w="2578" w:type="dxa"/>
          </w:tcPr>
          <w:p w14:paraId="4AAEC7B4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E3014A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5949FAA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1BDE632" w14:textId="77777777" w:rsidR="001C6843" w:rsidRDefault="00770D05" w:rsidP="00D1466C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D34D0CC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4E3B0AA2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13D19A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45988C20" w14:textId="77777777">
        <w:tc>
          <w:tcPr>
            <w:tcW w:w="2578" w:type="dxa"/>
          </w:tcPr>
          <w:p w14:paraId="05E06718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CDFA96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B72E2A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16D3141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55073A5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56107F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DC3A4DD" w14:textId="77777777" w:rsidR="001C6843" w:rsidRDefault="001C6843" w:rsidP="00D1466C">
            <w:pPr>
              <w:pStyle w:val="TAC"/>
              <w:rPr>
                <w:lang w:eastAsia="ja-JP"/>
              </w:rPr>
            </w:pPr>
          </w:p>
        </w:tc>
      </w:tr>
      <w:tr w:rsidR="001C6843" w14:paraId="0055E48E" w14:textId="77777777">
        <w:tc>
          <w:tcPr>
            <w:tcW w:w="2578" w:type="dxa"/>
          </w:tcPr>
          <w:p w14:paraId="0844794D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45EE320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E00F839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63F94D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303D2EA2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32B75F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B18C08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6CA078CF" w14:textId="77777777">
        <w:tc>
          <w:tcPr>
            <w:tcW w:w="2578" w:type="dxa"/>
          </w:tcPr>
          <w:p w14:paraId="7A2DC04C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bookmarkStart w:id="168" w:name="_Hlk44414173"/>
            <w:r>
              <w:rPr>
                <w:rFonts w:eastAsia="宋体" w:cs="Arial"/>
                <w:szCs w:val="18"/>
                <w:lang w:eastAsia="ko-KR"/>
              </w:rPr>
              <w:t>&gt;NR UE Sidelink Aggregate Maximum Bit Rate</w:t>
            </w:r>
          </w:p>
        </w:tc>
        <w:tc>
          <w:tcPr>
            <w:tcW w:w="1104" w:type="dxa"/>
          </w:tcPr>
          <w:p w14:paraId="483723F6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66B827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577D601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9.2.3.107</w:t>
            </w:r>
          </w:p>
        </w:tc>
        <w:tc>
          <w:tcPr>
            <w:tcW w:w="1800" w:type="dxa"/>
          </w:tcPr>
          <w:p w14:paraId="4159E3F7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08B6162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E23C098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ignore</w:t>
            </w:r>
          </w:p>
        </w:tc>
      </w:tr>
      <w:bookmarkEnd w:id="168"/>
      <w:tr w:rsidR="001C6843" w14:paraId="4620C4ED" w14:textId="77777777">
        <w:tc>
          <w:tcPr>
            <w:tcW w:w="2578" w:type="dxa"/>
          </w:tcPr>
          <w:p w14:paraId="6347851F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&gt;</w:t>
            </w:r>
            <w:r>
              <w:rPr>
                <w:rFonts w:eastAsia="宋体"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49CAF411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0A02090B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21AEC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9.2.3.108</w:t>
            </w:r>
          </w:p>
        </w:tc>
        <w:tc>
          <w:tcPr>
            <w:tcW w:w="1800" w:type="dxa"/>
          </w:tcPr>
          <w:p w14:paraId="263BFD7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6767B0A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A5B282A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ko-KR"/>
              </w:rPr>
              <w:t>ignore</w:t>
            </w:r>
          </w:p>
        </w:tc>
      </w:tr>
      <w:tr w:rsidR="001C6843" w14:paraId="2CC97138" w14:textId="77777777">
        <w:tc>
          <w:tcPr>
            <w:tcW w:w="2578" w:type="dxa"/>
          </w:tcPr>
          <w:p w14:paraId="722F80A0" w14:textId="77777777" w:rsidR="001C6843" w:rsidRDefault="00770D05" w:rsidP="00D1466C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ja-JP"/>
              </w:rPr>
              <w:t>Management</w:t>
            </w:r>
            <w:r>
              <w:rPr>
                <w:rFonts w:eastAsia="宋体"/>
                <w:i/>
                <w:lang w:eastAsia="ja-JP"/>
              </w:rPr>
              <w:t xml:space="preserve"> </w:t>
            </w:r>
            <w:r>
              <w:rPr>
                <w:rFonts w:eastAsia="宋体"/>
                <w:lang w:eastAsia="zh-CN"/>
              </w:rPr>
              <w:t>Based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236673BC" w14:textId="77777777" w:rsidR="001C6843" w:rsidRDefault="00770D05" w:rsidP="00D146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C72C5A5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151652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2606174A" w14:textId="77777777" w:rsidR="001C6843" w:rsidRDefault="00770D05" w:rsidP="00D1466C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800" w:type="dxa"/>
          </w:tcPr>
          <w:p w14:paraId="52B84102" w14:textId="77777777" w:rsidR="001C6843" w:rsidRDefault="001C6843" w:rsidP="00D1466C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1A2BC60" w14:textId="77777777" w:rsidR="001C6843" w:rsidRDefault="00770D05" w:rsidP="00D1466C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5B216FC3" w14:textId="77777777" w:rsidR="001C6843" w:rsidRDefault="00770D05" w:rsidP="00D1466C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763D1D07" w14:textId="77777777">
        <w:tc>
          <w:tcPr>
            <w:tcW w:w="2578" w:type="dxa"/>
          </w:tcPr>
          <w:p w14:paraId="47094D6E" w14:textId="77777777" w:rsidR="001C6843" w:rsidRDefault="00770D05" w:rsidP="00D1466C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ko-KR"/>
              </w:rPr>
              <w:t xml:space="preserve">UE </w:t>
            </w:r>
            <w:r>
              <w:rPr>
                <w:rFonts w:eastAsia="宋体" w:hint="eastAsia"/>
                <w:lang w:eastAsia="zh-CN"/>
              </w:rPr>
              <w:t xml:space="preserve">Radio </w:t>
            </w:r>
            <w:r>
              <w:rPr>
                <w:rFonts w:eastAsia="宋体"/>
                <w:lang w:eastAsia="ko-KR"/>
              </w:rPr>
              <w:t>Capability ID</w:t>
            </w:r>
          </w:p>
        </w:tc>
        <w:tc>
          <w:tcPr>
            <w:tcW w:w="1104" w:type="dxa"/>
          </w:tcPr>
          <w:p w14:paraId="4AEC57DE" w14:textId="77777777" w:rsidR="001C6843" w:rsidRDefault="00770D05" w:rsidP="00D146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7F3B07E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C6D19B" w14:textId="77777777" w:rsidR="001C6843" w:rsidRDefault="00770D05" w:rsidP="00D1466C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0863D624" w14:textId="77777777" w:rsidR="001C6843" w:rsidRDefault="001C6843" w:rsidP="00D1466C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1AEAB5" w14:textId="77777777" w:rsidR="001C6843" w:rsidRDefault="00770D05" w:rsidP="00D1466C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8AB1479" w14:textId="77777777" w:rsidR="001C6843" w:rsidRDefault="00770D05" w:rsidP="00D1466C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1C6843" w14:paraId="281901D7" w14:textId="77777777">
        <w:tc>
          <w:tcPr>
            <w:tcW w:w="2578" w:type="dxa"/>
          </w:tcPr>
          <w:p w14:paraId="218F82CA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zh-CN"/>
              </w:rPr>
            </w:pPr>
            <w:r>
              <w:rPr>
                <w:rFonts w:eastAsia="CG Times (WN)"/>
                <w:lang w:eastAsia="ko-KR"/>
              </w:rPr>
              <w:t>&gt;MBS Session Information List</w:t>
            </w:r>
          </w:p>
        </w:tc>
        <w:tc>
          <w:tcPr>
            <w:tcW w:w="1104" w:type="dxa"/>
          </w:tcPr>
          <w:p w14:paraId="199952EE" w14:textId="77777777" w:rsidR="001C6843" w:rsidRDefault="00770D05" w:rsidP="00D14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14:paraId="2A0F3C3E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86F0D0" w14:textId="77777777" w:rsidR="001C6843" w:rsidRDefault="00770D05" w:rsidP="00D1466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44D130AE" w14:textId="77777777" w:rsidR="001C6843" w:rsidRDefault="001C6843" w:rsidP="00D1466C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456A3D" w14:textId="77777777" w:rsidR="001C6843" w:rsidRDefault="00770D05" w:rsidP="00D1466C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A0976A3" w14:textId="77777777" w:rsidR="001C6843" w:rsidRDefault="00770D05" w:rsidP="00D1466C">
            <w:pPr>
              <w:pStyle w:val="TAC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 w:rsidR="001C6843" w14:paraId="5AFC14CF" w14:textId="77777777">
        <w:tc>
          <w:tcPr>
            <w:tcW w:w="2578" w:type="dxa"/>
          </w:tcPr>
          <w:p w14:paraId="6268588A" w14:textId="77777777" w:rsidR="001C6843" w:rsidRDefault="00770D05" w:rsidP="00D1466C">
            <w:pPr>
              <w:pStyle w:val="TAL"/>
              <w:ind w:left="113"/>
              <w:rPr>
                <w:rFonts w:eastAsia="CG Times (WN)"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58199241" w14:textId="77777777" w:rsidR="001C6843" w:rsidRDefault="00770D05" w:rsidP="00D1466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80CA592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38C9B3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 w14:paraId="459EB4F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74903E04" w14:textId="77777777" w:rsidR="001C6843" w:rsidRDefault="00770D05" w:rsidP="00D1466C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5CA80FB2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366EFD66" w14:textId="77777777" w:rsidR="001C6843" w:rsidRDefault="00770D05" w:rsidP="00D1466C">
            <w:pPr>
              <w:pStyle w:val="TAC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080420C2" w14:textId="77777777">
        <w:tc>
          <w:tcPr>
            <w:tcW w:w="2578" w:type="dxa"/>
          </w:tcPr>
          <w:p w14:paraId="13B7327A" w14:textId="77777777" w:rsidR="001C6843" w:rsidRDefault="00770D05" w:rsidP="00D1466C">
            <w:pPr>
              <w:pStyle w:val="TAL"/>
              <w:ind w:left="113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76182DA9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189CA734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C744A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13A11DC0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6FEFDE2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5E843F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51261845" w14:textId="77777777">
        <w:tc>
          <w:tcPr>
            <w:tcW w:w="2578" w:type="dxa"/>
          </w:tcPr>
          <w:p w14:paraId="21696AFA" w14:textId="77777777" w:rsidR="001C6843" w:rsidRDefault="00770D05" w:rsidP="00D1466C">
            <w:pPr>
              <w:pStyle w:val="TAL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Trace Activation</w:t>
            </w:r>
          </w:p>
        </w:tc>
        <w:tc>
          <w:tcPr>
            <w:tcW w:w="1104" w:type="dxa"/>
          </w:tcPr>
          <w:p w14:paraId="6439AAA5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354742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F7D6F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23FE14A0" w14:textId="77777777" w:rsidR="001C6843" w:rsidRDefault="001C6843" w:rsidP="00D1466C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</w:tcPr>
          <w:p w14:paraId="656A0AA0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26876C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106784D6" w14:textId="77777777">
        <w:tc>
          <w:tcPr>
            <w:tcW w:w="2578" w:type="dxa"/>
          </w:tcPr>
          <w:p w14:paraId="3D7DE755" w14:textId="77777777" w:rsidR="001C6843" w:rsidRDefault="00770D05" w:rsidP="00D1466C">
            <w:pPr>
              <w:pStyle w:val="TAL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>Masked IMEISV</w:t>
            </w:r>
          </w:p>
        </w:tc>
        <w:tc>
          <w:tcPr>
            <w:tcW w:w="1104" w:type="dxa"/>
          </w:tcPr>
          <w:p w14:paraId="222080AC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F50353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8D73DF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2A3215B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4376E7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2354366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5D96CE33" w14:textId="77777777">
        <w:tc>
          <w:tcPr>
            <w:tcW w:w="2578" w:type="dxa"/>
          </w:tcPr>
          <w:p w14:paraId="6E5FC4FB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History Information</w:t>
            </w:r>
          </w:p>
        </w:tc>
        <w:tc>
          <w:tcPr>
            <w:tcW w:w="1104" w:type="dxa"/>
          </w:tcPr>
          <w:p w14:paraId="6B14B6B6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4B242C1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B7A97A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41ED6C1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595041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689E8A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73DB2EA5" w14:textId="77777777">
        <w:tc>
          <w:tcPr>
            <w:tcW w:w="2578" w:type="dxa"/>
          </w:tcPr>
          <w:p w14:paraId="7D7171F6" w14:textId="77777777" w:rsidR="001C6843" w:rsidRPr="00D1466C" w:rsidRDefault="00770D05" w:rsidP="00D1466C">
            <w:pPr>
              <w:pStyle w:val="TAL"/>
              <w:rPr>
                <w:b/>
                <w:bCs/>
                <w:lang w:eastAsia="ko-KR"/>
              </w:rPr>
            </w:pPr>
            <w:r w:rsidRPr="00D1466C">
              <w:rPr>
                <w:b/>
                <w:bCs/>
                <w:lang w:eastAsia="ko-KR"/>
              </w:rPr>
              <w:t>UE Context Reference at the S-NG-RAN node</w:t>
            </w:r>
          </w:p>
        </w:tc>
        <w:tc>
          <w:tcPr>
            <w:tcW w:w="1104" w:type="dxa"/>
          </w:tcPr>
          <w:p w14:paraId="042DD8BE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DE09390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89F166" w14:textId="77777777" w:rsidR="001C6843" w:rsidRDefault="001C6843" w:rsidP="00D1466C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55FEBA15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35A447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EBF9CE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455DE1E7" w14:textId="77777777">
        <w:tc>
          <w:tcPr>
            <w:tcW w:w="2578" w:type="dxa"/>
          </w:tcPr>
          <w:p w14:paraId="3A9975D7" w14:textId="77777777" w:rsidR="001C6843" w:rsidRDefault="00770D05" w:rsidP="00D1466C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/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2C4A835C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19E3A7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368D9F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DE4002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E6A784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1B55A82" w14:textId="77777777" w:rsidR="001C6843" w:rsidRDefault="001C6843" w:rsidP="00D1466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C6843" w14:paraId="391F1E10" w14:textId="77777777">
        <w:tc>
          <w:tcPr>
            <w:tcW w:w="2578" w:type="dxa"/>
          </w:tcPr>
          <w:p w14:paraId="3DB028FE" w14:textId="77777777" w:rsidR="001C6843" w:rsidRDefault="00770D05" w:rsidP="00D1466C">
            <w:pPr>
              <w:pStyle w:val="TAL"/>
              <w:ind w:left="113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 w:cs="Arial"/>
                <w:lang w:eastAsia="zh-CN"/>
              </w:rPr>
              <w:t>S-NG-RAN node</w:t>
            </w:r>
            <w:r>
              <w:rPr>
                <w:rFonts w:eastAsia="宋体"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A217C74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1B0425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1EEA38E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7B055A25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17603C4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F5F704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4123244" w14:textId="77777777" w:rsidR="001C6843" w:rsidRDefault="001C6843" w:rsidP="00D1466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C6843" w14:paraId="72227970" w14:textId="77777777">
        <w:tc>
          <w:tcPr>
            <w:tcW w:w="2578" w:type="dxa"/>
          </w:tcPr>
          <w:p w14:paraId="79D130F6" w14:textId="77777777" w:rsidR="001C6843" w:rsidRPr="00D1466C" w:rsidRDefault="00770D05" w:rsidP="00D1466C">
            <w:pPr>
              <w:pStyle w:val="TAL"/>
              <w:rPr>
                <w:b/>
                <w:bCs/>
                <w:lang w:eastAsia="ko-KR"/>
              </w:rPr>
            </w:pPr>
            <w:r w:rsidRPr="00D1466C">
              <w:rPr>
                <w:b/>
                <w:bCs/>
                <w:lang w:eastAsia="ko-KR"/>
              </w:rPr>
              <w:t>Conditional Handover Information Request</w:t>
            </w:r>
          </w:p>
        </w:tc>
        <w:tc>
          <w:tcPr>
            <w:tcW w:w="1104" w:type="dxa"/>
          </w:tcPr>
          <w:p w14:paraId="695055CF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9F8DD8F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589E59" w14:textId="77777777" w:rsidR="001C6843" w:rsidRDefault="001C6843" w:rsidP="00D1466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1BFAFA6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C23BC2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37B741E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C6843" w14:paraId="55E1B07E" w14:textId="77777777">
        <w:tc>
          <w:tcPr>
            <w:tcW w:w="2578" w:type="dxa"/>
          </w:tcPr>
          <w:p w14:paraId="2F99B606" w14:textId="77777777" w:rsidR="001C6843" w:rsidRDefault="00770D05" w:rsidP="00D1466C">
            <w:pPr>
              <w:pStyle w:val="TAL"/>
              <w:ind w:left="113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36E8D33B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CFC4A1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B3FF8C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355F5C80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6C6EA5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8DD891C" w14:textId="77777777" w:rsidR="001C6843" w:rsidRDefault="001C6843" w:rsidP="00D1466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C6843" w14:paraId="32F72B0E" w14:textId="77777777">
        <w:tc>
          <w:tcPr>
            <w:tcW w:w="2578" w:type="dxa"/>
          </w:tcPr>
          <w:p w14:paraId="4E3CA9E3" w14:textId="77777777" w:rsidR="001C6843" w:rsidRDefault="00770D05" w:rsidP="00D1466C">
            <w:pPr>
              <w:pStyle w:val="TAL"/>
              <w:ind w:left="113"/>
              <w:rPr>
                <w:lang w:eastAsia="ko-KR"/>
              </w:rPr>
            </w:pPr>
            <w:r>
              <w:rPr>
                <w:lang w:eastAsia="ko-KR"/>
              </w:rPr>
              <w:t>&gt;Target NG-RAN node UE XnAP ID</w:t>
            </w:r>
          </w:p>
        </w:tc>
        <w:tc>
          <w:tcPr>
            <w:tcW w:w="1104" w:type="dxa"/>
          </w:tcPr>
          <w:p w14:paraId="084E5AAF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40F9B0A9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5FB0901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A953B63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A141E81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0E31706" w14:textId="77777777" w:rsidR="001C6843" w:rsidRDefault="001C6843" w:rsidP="00D1466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C6843" w14:paraId="57A4134E" w14:textId="77777777">
        <w:tc>
          <w:tcPr>
            <w:tcW w:w="2578" w:type="dxa"/>
          </w:tcPr>
          <w:p w14:paraId="4F3B84D0" w14:textId="77777777" w:rsidR="001C6843" w:rsidRDefault="00770D05" w:rsidP="00D1466C">
            <w:pPr>
              <w:pStyle w:val="TAL"/>
              <w:ind w:left="113"/>
              <w:rPr>
                <w:lang w:eastAsia="ko-KR"/>
              </w:rPr>
            </w:pPr>
            <w:r>
              <w:rPr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3962F967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506B61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8469C0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2BD9929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DA5CC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267D5C" w14:textId="77777777" w:rsidR="001C6843" w:rsidRDefault="001C6843" w:rsidP="00D1466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1C6843" w14:paraId="48F663B5" w14:textId="77777777">
        <w:tc>
          <w:tcPr>
            <w:tcW w:w="2578" w:type="dxa"/>
          </w:tcPr>
          <w:p w14:paraId="4C856BDB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NR V2X Services Authorized</w:t>
            </w:r>
          </w:p>
        </w:tc>
        <w:tc>
          <w:tcPr>
            <w:tcW w:w="1104" w:type="dxa"/>
          </w:tcPr>
          <w:p w14:paraId="35878634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O</w:t>
            </w:r>
          </w:p>
        </w:tc>
        <w:tc>
          <w:tcPr>
            <w:tcW w:w="1526" w:type="dxa"/>
          </w:tcPr>
          <w:p w14:paraId="2B3443F8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F205B16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bookmarkStart w:id="169" w:name="_Hlk44414243"/>
            <w:r>
              <w:rPr>
                <w:rFonts w:cs="Arial"/>
                <w:lang w:eastAsia="ko-KR"/>
              </w:rPr>
              <w:t>9.2.3.</w:t>
            </w:r>
            <w:bookmarkEnd w:id="169"/>
            <w:r>
              <w:rPr>
                <w:rFonts w:cs="Arial"/>
                <w:lang w:eastAsia="ko-KR"/>
              </w:rPr>
              <w:t>105</w:t>
            </w:r>
          </w:p>
        </w:tc>
        <w:tc>
          <w:tcPr>
            <w:tcW w:w="1800" w:type="dxa"/>
          </w:tcPr>
          <w:p w14:paraId="6753143C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3C394E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66F5AAD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 w:rsidR="001C6843" w14:paraId="69C7E3A9" w14:textId="77777777">
        <w:tc>
          <w:tcPr>
            <w:tcW w:w="2578" w:type="dxa"/>
          </w:tcPr>
          <w:p w14:paraId="2F5BEDD2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LTE V2X Services Authorized</w:t>
            </w:r>
          </w:p>
        </w:tc>
        <w:tc>
          <w:tcPr>
            <w:tcW w:w="1104" w:type="dxa"/>
          </w:tcPr>
          <w:p w14:paraId="74BF6DAC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O</w:t>
            </w:r>
          </w:p>
        </w:tc>
        <w:tc>
          <w:tcPr>
            <w:tcW w:w="1526" w:type="dxa"/>
          </w:tcPr>
          <w:p w14:paraId="6EDF5E43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301712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9.2.3.106</w:t>
            </w:r>
          </w:p>
        </w:tc>
        <w:tc>
          <w:tcPr>
            <w:tcW w:w="1800" w:type="dxa"/>
          </w:tcPr>
          <w:p w14:paraId="71F1C236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B4860E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287AB6A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 w:rsidR="001C6843" w14:paraId="35A0135D" w14:textId="77777777">
        <w:tc>
          <w:tcPr>
            <w:tcW w:w="2578" w:type="dxa"/>
          </w:tcPr>
          <w:p w14:paraId="3475C8A6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PC5 QoS Parameters</w:t>
            </w:r>
          </w:p>
        </w:tc>
        <w:tc>
          <w:tcPr>
            <w:tcW w:w="1104" w:type="dxa"/>
          </w:tcPr>
          <w:p w14:paraId="259F649E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ko-KR"/>
              </w:rPr>
              <w:t>O</w:t>
            </w:r>
          </w:p>
        </w:tc>
        <w:tc>
          <w:tcPr>
            <w:tcW w:w="1526" w:type="dxa"/>
          </w:tcPr>
          <w:p w14:paraId="6EE3D2D8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1C9351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ko-KR"/>
              </w:rPr>
              <w:t>9.2.3.</w:t>
            </w:r>
            <w:r>
              <w:rPr>
                <w:rFonts w:cs="Arial"/>
                <w:lang w:eastAsia="ko-KR"/>
              </w:rPr>
              <w:t>109</w:t>
            </w:r>
          </w:p>
        </w:tc>
        <w:tc>
          <w:tcPr>
            <w:tcW w:w="1800" w:type="dxa"/>
          </w:tcPr>
          <w:p w14:paraId="244C652A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 w:hint="eastAsia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D1D4D3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DE70F5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ko-KR"/>
              </w:rPr>
              <w:t>ignore</w:t>
            </w:r>
          </w:p>
        </w:tc>
      </w:tr>
      <w:tr w:rsidR="001C6843" w14:paraId="3BA636BF" w14:textId="77777777">
        <w:tc>
          <w:tcPr>
            <w:tcW w:w="2578" w:type="dxa"/>
          </w:tcPr>
          <w:p w14:paraId="59139EA4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Mobility Information</w:t>
            </w:r>
          </w:p>
        </w:tc>
        <w:tc>
          <w:tcPr>
            <w:tcW w:w="1104" w:type="dxa"/>
          </w:tcPr>
          <w:p w14:paraId="60B9DAD5" w14:textId="77777777" w:rsidR="001C6843" w:rsidRDefault="00770D05" w:rsidP="00D1466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50D14BD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E17E0F" w14:textId="77777777" w:rsidR="001C6843" w:rsidRDefault="00770D05" w:rsidP="00D1466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72ADF8C3" w14:textId="77777777" w:rsidR="001C6843" w:rsidRDefault="00770D05" w:rsidP="00D1466C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172D3FA9" w14:textId="77777777" w:rsidR="001C6843" w:rsidRDefault="00770D05" w:rsidP="00D1466C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DF002BF" w14:textId="77777777" w:rsidR="001C6843" w:rsidRDefault="00770D05" w:rsidP="00D1466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01A5D3A5" w14:textId="77777777">
        <w:tc>
          <w:tcPr>
            <w:tcW w:w="2578" w:type="dxa"/>
          </w:tcPr>
          <w:p w14:paraId="728F23A9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UE History Information from the UE</w:t>
            </w:r>
          </w:p>
        </w:tc>
        <w:tc>
          <w:tcPr>
            <w:tcW w:w="1104" w:type="dxa"/>
          </w:tcPr>
          <w:p w14:paraId="78580845" w14:textId="77777777" w:rsidR="001C6843" w:rsidRDefault="00770D05" w:rsidP="00D1466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4424543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680177" w14:textId="77777777" w:rsidR="001C6843" w:rsidRDefault="00770D05" w:rsidP="00D1466C">
            <w:pPr>
              <w:pStyle w:val="TAL"/>
              <w:rPr>
                <w:rFonts w:cs="Arial"/>
                <w:lang w:eastAsia="ko-KR"/>
              </w:rPr>
            </w:pPr>
            <w:bookmarkStart w:id="170" w:name="_Hlk44418955"/>
            <w:r>
              <w:rPr>
                <w:rFonts w:eastAsia="Batang" w:cs="Arial"/>
                <w:lang w:eastAsia="ja-JP"/>
              </w:rPr>
              <w:t>9.2.3.</w:t>
            </w:r>
            <w:bookmarkEnd w:id="170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7A0D222C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4E4DA0F" w14:textId="77777777" w:rsidR="001C6843" w:rsidRDefault="00770D05" w:rsidP="00D1466C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8E56D4" w14:textId="77777777" w:rsidR="001C6843" w:rsidRDefault="00770D05" w:rsidP="00D1466C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475205B5" w14:textId="77777777">
        <w:tc>
          <w:tcPr>
            <w:tcW w:w="2578" w:type="dxa"/>
          </w:tcPr>
          <w:p w14:paraId="51B4FF23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IAB </w:t>
            </w:r>
            <w:r>
              <w:rPr>
                <w:lang w:eastAsia="ko-KR"/>
              </w:rPr>
              <w:t>N</w:t>
            </w:r>
            <w:r>
              <w:rPr>
                <w:rFonts w:hint="eastAsia"/>
                <w:lang w:eastAsia="ko-KR"/>
              </w:rPr>
              <w:t xml:space="preserve">ode </w:t>
            </w: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>ndication</w:t>
            </w:r>
          </w:p>
        </w:tc>
        <w:tc>
          <w:tcPr>
            <w:tcW w:w="1104" w:type="dxa"/>
          </w:tcPr>
          <w:p w14:paraId="27ACC346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29CC266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7EA0C52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8E76389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FE225A9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11CB824A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1C6843" w14:paraId="5E1D9AD9" w14:textId="77777777">
        <w:tc>
          <w:tcPr>
            <w:tcW w:w="2578" w:type="dxa"/>
          </w:tcPr>
          <w:p w14:paraId="30B1CCC4" w14:textId="77777777" w:rsidR="001C6843" w:rsidRDefault="00770D05" w:rsidP="00D1466C">
            <w:pPr>
              <w:pStyle w:val="TAL"/>
              <w:rPr>
                <w:lang w:eastAsia="ko-KR"/>
              </w:rPr>
            </w:pPr>
            <w:r>
              <w:rPr>
                <w:rFonts w:eastAsia="宋体" w:hint="eastAsia"/>
                <w:lang w:eastAsia="ko-KR"/>
              </w:rPr>
              <w:t>N</w:t>
            </w:r>
            <w:r>
              <w:rPr>
                <w:rFonts w:eastAsia="宋体"/>
                <w:lang w:eastAsia="ko-KR"/>
              </w:rPr>
              <w:t>o PDU Session Indication</w:t>
            </w:r>
          </w:p>
        </w:tc>
        <w:tc>
          <w:tcPr>
            <w:tcW w:w="1104" w:type="dxa"/>
          </w:tcPr>
          <w:p w14:paraId="30095724" w14:textId="77777777" w:rsidR="001C6843" w:rsidRDefault="00770D05" w:rsidP="00D1466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160D50B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DA0673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9364292" w14:textId="77777777" w:rsidR="001C6843" w:rsidRDefault="00770D05" w:rsidP="00D1466C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1A497E3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Y</w:t>
            </w:r>
            <w:r>
              <w:rPr>
                <w:lang w:eastAsia="ko-KR"/>
              </w:rPr>
              <w:t>ES</w:t>
            </w:r>
          </w:p>
        </w:tc>
        <w:tc>
          <w:tcPr>
            <w:tcW w:w="1137" w:type="dxa"/>
          </w:tcPr>
          <w:p w14:paraId="22637F76" w14:textId="77777777" w:rsidR="001C6843" w:rsidRDefault="00770D05" w:rsidP="00D1466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ko-KR"/>
              </w:rPr>
              <w:t>i</w:t>
            </w:r>
            <w:r>
              <w:rPr>
                <w:rFonts w:eastAsia="Batang" w:cs="Arial"/>
                <w:lang w:eastAsia="ko-KR"/>
              </w:rPr>
              <w:t>gnore</w:t>
            </w:r>
          </w:p>
        </w:tc>
      </w:tr>
      <w:tr w:rsidR="001C6843" w14:paraId="5A4C1084" w14:textId="77777777">
        <w:tc>
          <w:tcPr>
            <w:tcW w:w="2578" w:type="dxa"/>
          </w:tcPr>
          <w:p w14:paraId="30CA5907" w14:textId="77777777" w:rsidR="001C6843" w:rsidRDefault="00770D05" w:rsidP="00D1466C">
            <w:pPr>
              <w:pStyle w:val="TAL"/>
              <w:rPr>
                <w:rFonts w:eastAsia="宋体"/>
                <w:lang w:eastAsia="ko-KR"/>
              </w:rPr>
            </w:pPr>
            <w:r>
              <w:rPr>
                <w:rFonts w:eastAsia="宋体"/>
                <w:lang w:eastAsia="ko-KR"/>
              </w:rPr>
              <w:t xml:space="preserve">Time Synchronisation Assistance Information </w:t>
            </w:r>
          </w:p>
        </w:tc>
        <w:tc>
          <w:tcPr>
            <w:tcW w:w="1104" w:type="dxa"/>
          </w:tcPr>
          <w:p w14:paraId="5DC629C6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63D6EAB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CB5283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0C2954DE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8A983FE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0A397BB9" w14:textId="77777777" w:rsidR="001C6843" w:rsidRDefault="00770D05" w:rsidP="00D1466C">
            <w:pPr>
              <w:pStyle w:val="TAC"/>
              <w:rPr>
                <w:rFonts w:eastAsia="Batang" w:cs="Arial"/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1209159C" w14:textId="77777777">
        <w:tc>
          <w:tcPr>
            <w:tcW w:w="2578" w:type="dxa"/>
          </w:tcPr>
          <w:p w14:paraId="33228D84" w14:textId="77777777" w:rsidR="001C6843" w:rsidRDefault="00770D05" w:rsidP="00D1466C">
            <w:pPr>
              <w:pStyle w:val="TAL"/>
              <w:rPr>
                <w:rFonts w:eastAsia="宋体"/>
                <w:lang w:eastAsia="ko-KR"/>
              </w:rPr>
            </w:pPr>
            <w:r>
              <w:rPr>
                <w:rFonts w:eastAsia="宋体"/>
                <w:bCs/>
                <w:lang w:eastAsia="ja-JP"/>
              </w:rPr>
              <w:t>QMC</w:t>
            </w:r>
            <w:r>
              <w:rPr>
                <w:rFonts w:eastAsia="宋体"/>
                <w:lang w:eastAsia="ko-KR"/>
              </w:rPr>
              <w:t xml:space="preserve"> Configuration</w:t>
            </w:r>
            <w:r>
              <w:rPr>
                <w:rFonts w:eastAsia="宋体"/>
                <w:bCs/>
                <w:lang w:eastAsia="ja-JP"/>
              </w:rPr>
              <w:t xml:space="preserve"> Information</w:t>
            </w:r>
          </w:p>
        </w:tc>
        <w:tc>
          <w:tcPr>
            <w:tcW w:w="1104" w:type="dxa"/>
          </w:tcPr>
          <w:p w14:paraId="4F9BDA91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1CCFCF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5CF796" w14:textId="77777777" w:rsidR="001C6843" w:rsidRDefault="00770D05" w:rsidP="00D1466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769328F4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6971553" w14:textId="77777777" w:rsidR="001C6843" w:rsidRDefault="00770D05" w:rsidP="00D1466C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6D19CE37" w14:textId="77777777" w:rsidR="001C6843" w:rsidRDefault="00770D05" w:rsidP="00D1466C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7F443D71" w14:textId="77777777">
        <w:tc>
          <w:tcPr>
            <w:tcW w:w="2578" w:type="dxa"/>
          </w:tcPr>
          <w:p w14:paraId="018EBE71" w14:textId="77777777" w:rsidR="001C6843" w:rsidRDefault="00770D05" w:rsidP="00D1466C">
            <w:pPr>
              <w:pStyle w:val="TAL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5C2CB47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A132027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AC559F4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50189AB0" w14:textId="77777777" w:rsidR="001C6843" w:rsidRDefault="001C6843" w:rsidP="00D1466C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AF342DA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41589B22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2E437D55" w14:textId="77777777">
        <w:tc>
          <w:tcPr>
            <w:tcW w:w="2578" w:type="dxa"/>
          </w:tcPr>
          <w:p w14:paraId="77F60CF0" w14:textId="77777777" w:rsidR="001C6843" w:rsidRDefault="00770D05" w:rsidP="00D1466C">
            <w:pPr>
              <w:pStyle w:val="TAL"/>
              <w:rPr>
                <w:rFonts w:eastAsia="宋体"/>
                <w:bCs/>
                <w:lang w:eastAsia="ja-JP"/>
              </w:rPr>
            </w:pPr>
            <w:r>
              <w:rPr>
                <w:rFonts w:eastAsia="宋体"/>
                <w:lang w:eastAsia="zh-CN"/>
              </w:rPr>
              <w:t>5G ProSe PC5</w:t>
            </w:r>
            <w:r>
              <w:rPr>
                <w:rFonts w:eastAsia="宋体"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355B3AD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07EC1F7F" w14:textId="77777777" w:rsidR="001C6843" w:rsidRDefault="001C6843" w:rsidP="00D1466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8810E20" w14:textId="77777777" w:rsidR="001C6843" w:rsidRDefault="00770D05" w:rsidP="00D1466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800" w:type="dxa"/>
          </w:tcPr>
          <w:p w14:paraId="5A07A3EF" w14:textId="77777777" w:rsidR="001C6843" w:rsidRDefault="00770D05" w:rsidP="00D1466C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eastAsia="Malgun Gothic" w:cs="Arial" w:hint="eastAsia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228FE82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29B8B6A4" w14:textId="77777777" w:rsidR="001C6843" w:rsidRDefault="00770D05" w:rsidP="00D1466C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31489E" w14:paraId="23AE06C4" w14:textId="77777777" w:rsidTr="0031489E">
        <w:trPr>
          <w:ins w:id="171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9744" w14:textId="77777777" w:rsidR="0031489E" w:rsidRDefault="0031489E" w:rsidP="00D1466C">
            <w:pPr>
              <w:pStyle w:val="TAL"/>
              <w:rPr>
                <w:ins w:id="172" w:author="作者"/>
                <w:rFonts w:eastAsia="宋体"/>
                <w:lang w:eastAsia="zh-CN"/>
              </w:rPr>
            </w:pPr>
            <w:ins w:id="173" w:author="作者">
              <w:r>
                <w:rPr>
                  <w:rFonts w:eastAsia="宋体"/>
                  <w:lang w:eastAsia="zh-CN"/>
                </w:rPr>
                <w:t>Aerial UE Subscription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8E3" w14:textId="77777777" w:rsidR="0031489E" w:rsidRDefault="0031489E" w:rsidP="00D1466C">
            <w:pPr>
              <w:pStyle w:val="TAL"/>
              <w:rPr>
                <w:ins w:id="174" w:author="作者"/>
                <w:lang w:eastAsia="ja-JP"/>
              </w:rPr>
            </w:pPr>
            <w:ins w:id="175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43F" w14:textId="77777777" w:rsidR="0031489E" w:rsidRDefault="0031489E" w:rsidP="00D1466C">
            <w:pPr>
              <w:pStyle w:val="TAL"/>
              <w:rPr>
                <w:ins w:id="176" w:author="作者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F2C" w14:textId="77777777" w:rsidR="0031489E" w:rsidRDefault="0031489E" w:rsidP="00D1466C">
            <w:pPr>
              <w:pStyle w:val="TAL"/>
              <w:rPr>
                <w:ins w:id="177" w:author="作者"/>
                <w:lang w:eastAsia="ja-JP"/>
              </w:rPr>
            </w:pPr>
            <w:ins w:id="178" w:author="作者">
              <w:r>
                <w:rPr>
                  <w:lang w:eastAsia="ja-JP"/>
                </w:rPr>
                <w:t>9.2.3.xxx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9677" w14:textId="77777777" w:rsidR="0031489E" w:rsidRPr="0031489E" w:rsidRDefault="0031489E" w:rsidP="00D1466C">
            <w:pPr>
              <w:pStyle w:val="TAL"/>
              <w:rPr>
                <w:ins w:id="179" w:author="作者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3A42" w14:textId="77777777" w:rsidR="0031489E" w:rsidRDefault="0031489E" w:rsidP="00D1466C">
            <w:pPr>
              <w:pStyle w:val="TAC"/>
              <w:rPr>
                <w:ins w:id="180" w:author="作者"/>
                <w:lang w:eastAsia="ko-KR"/>
              </w:rPr>
            </w:pPr>
            <w:ins w:id="181" w:author="作者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674" w14:textId="77777777" w:rsidR="0031489E" w:rsidRDefault="0031489E" w:rsidP="00D1466C">
            <w:pPr>
              <w:pStyle w:val="TAC"/>
              <w:rPr>
                <w:ins w:id="182" w:author="作者"/>
                <w:lang w:eastAsia="ja-JP"/>
              </w:rPr>
            </w:pPr>
            <w:ins w:id="183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E1882" w14:paraId="15C6BDBF" w14:textId="77777777" w:rsidTr="0031489E">
        <w:trPr>
          <w:ins w:id="184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0EC1" w14:textId="79067702" w:rsidR="002E1882" w:rsidRDefault="002E1882" w:rsidP="00D1466C">
            <w:pPr>
              <w:pStyle w:val="TAL"/>
              <w:rPr>
                <w:ins w:id="185" w:author="作者"/>
                <w:rFonts w:eastAsia="宋体"/>
                <w:lang w:eastAsia="zh-CN"/>
              </w:rPr>
            </w:pPr>
            <w:ins w:id="186" w:author="作者">
              <w:r w:rsidRPr="00BC4682">
                <w:rPr>
                  <w:rFonts w:eastAsia="宋体"/>
                  <w:lang w:eastAsia="zh-CN"/>
                </w:rPr>
                <w:t>Aerial UE Flight Path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BE0E" w14:textId="08106F0E" w:rsidR="002E1882" w:rsidRDefault="002E1882" w:rsidP="00D1466C">
            <w:pPr>
              <w:pStyle w:val="TAL"/>
              <w:rPr>
                <w:ins w:id="187" w:author="作者"/>
                <w:lang w:eastAsia="ja-JP"/>
              </w:rPr>
            </w:pPr>
            <w:ins w:id="188" w:author="作者">
              <w:r w:rsidRPr="00BC4682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4EA" w14:textId="77777777" w:rsidR="002E1882" w:rsidRDefault="002E1882" w:rsidP="00D1466C">
            <w:pPr>
              <w:pStyle w:val="TAL"/>
              <w:rPr>
                <w:ins w:id="189" w:author="作者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5915" w14:textId="79813224" w:rsidR="002E1882" w:rsidRDefault="002E1882" w:rsidP="00D1466C">
            <w:pPr>
              <w:pStyle w:val="TAL"/>
              <w:rPr>
                <w:ins w:id="190" w:author="作者"/>
                <w:lang w:eastAsia="ja-JP"/>
              </w:rPr>
            </w:pPr>
            <w:ins w:id="191" w:author="作者">
              <w:r w:rsidRPr="00BC4682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2677" w14:textId="311A5232" w:rsidR="002E1882" w:rsidRPr="0031489E" w:rsidRDefault="002E1882" w:rsidP="00D1466C">
            <w:pPr>
              <w:pStyle w:val="TAL"/>
              <w:rPr>
                <w:ins w:id="192" w:author="作者"/>
                <w:rFonts w:eastAsia="Malgun Gothic" w:cs="Arial"/>
                <w:lang w:eastAsia="ja-JP"/>
              </w:rPr>
            </w:pPr>
            <w:ins w:id="193" w:author="作者">
              <w:r w:rsidRPr="00A66D56">
                <w:rPr>
                  <w:rFonts w:eastAsia="Malgun Gothic" w:cs="Arial"/>
                  <w:lang w:eastAsia="ja-JP"/>
                </w:rPr>
                <w:t>Includes the FlightPathInfo IE as defined in subclause 6.3.2 of TS 38.331 [10]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60AD" w14:textId="412A39F9" w:rsidR="002E1882" w:rsidRDefault="002E1882" w:rsidP="00D1466C">
            <w:pPr>
              <w:pStyle w:val="TAC"/>
              <w:rPr>
                <w:ins w:id="194" w:author="作者"/>
                <w:lang w:eastAsia="ko-KR"/>
              </w:rPr>
            </w:pPr>
            <w:ins w:id="195" w:author="作者">
              <w:r w:rsidRPr="00BC4682">
                <w:rPr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953A" w14:textId="0BFECB85" w:rsidR="002E1882" w:rsidRDefault="002E1882" w:rsidP="00D1466C">
            <w:pPr>
              <w:pStyle w:val="TAC"/>
              <w:rPr>
                <w:ins w:id="196" w:author="作者"/>
                <w:lang w:eastAsia="ja-JP"/>
              </w:rPr>
            </w:pPr>
            <w:ins w:id="197" w:author="作者">
              <w:r w:rsidRPr="00BC4682">
                <w:rPr>
                  <w:lang w:eastAsia="ja-JP"/>
                </w:rPr>
                <w:t>ignore</w:t>
              </w:r>
            </w:ins>
          </w:p>
        </w:tc>
      </w:tr>
    </w:tbl>
    <w:p w14:paraId="4028FAE6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26503F8A" w14:textId="77777777">
        <w:tc>
          <w:tcPr>
            <w:tcW w:w="9634" w:type="dxa"/>
            <w:shd w:val="clear" w:color="auto" w:fill="FDE9D9"/>
            <w:vAlign w:val="center"/>
          </w:tcPr>
          <w:p w14:paraId="7F2E17B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FA26161" w14:textId="77777777" w:rsidR="001C6843" w:rsidRDefault="00770D05" w:rsidP="00C12360">
      <w:pPr>
        <w:pStyle w:val="4"/>
        <w:rPr>
          <w:lang w:eastAsia="ko-KR"/>
        </w:rPr>
      </w:pPr>
      <w:bookmarkStart w:id="198" w:name="_Toc66286617"/>
      <w:bookmarkStart w:id="199" w:name="_Toc97904140"/>
      <w:bookmarkStart w:id="200" w:name="_Toc44497490"/>
      <w:bookmarkStart w:id="201" w:name="_Toc36555783"/>
      <w:bookmarkStart w:id="202" w:name="_Toc45901498"/>
      <w:bookmarkStart w:id="203" w:name="_Toc20955188"/>
      <w:bookmarkStart w:id="204" w:name="_Toc45107878"/>
      <w:bookmarkStart w:id="205" w:name="_Toc29991383"/>
      <w:bookmarkStart w:id="206" w:name="_Toc74151312"/>
      <w:bookmarkStart w:id="207" w:name="_Toc56693580"/>
      <w:bookmarkStart w:id="208" w:name="_Toc106109326"/>
      <w:bookmarkStart w:id="209" w:name="_Toc88653784"/>
      <w:bookmarkStart w:id="210" w:name="_Toc105174489"/>
      <w:bookmarkStart w:id="211" w:name="_Toc98868205"/>
      <w:bookmarkStart w:id="212" w:name="_Toc51850577"/>
      <w:bookmarkStart w:id="213" w:name="_Toc64447123"/>
      <w:r>
        <w:rPr>
          <w:lang w:eastAsia="ko-KR"/>
        </w:rPr>
        <w:t>9.1.1.9</w:t>
      </w:r>
      <w:r>
        <w:rPr>
          <w:lang w:eastAsia="ko-KR"/>
        </w:rPr>
        <w:tab/>
        <w:t>RETRIEVE UE CONTEXT RESPONSE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437EB4AF" w14:textId="77777777" w:rsidR="001C6843" w:rsidRDefault="00770D05" w:rsidP="00C12360">
      <w:pPr>
        <w:rPr>
          <w:lang w:eastAsia="ko-KR"/>
        </w:rPr>
      </w:pPr>
      <w:r>
        <w:rPr>
          <w:lang w:eastAsia="ko-KR"/>
        </w:rPr>
        <w:t>This message is sent by the old NG-RAN node to transfer the UE context to the new NG-RAN node.</w:t>
      </w:r>
    </w:p>
    <w:p w14:paraId="6EE66D85" w14:textId="77777777" w:rsidR="001C6843" w:rsidRDefault="00770D05" w:rsidP="00C12360">
      <w:pPr>
        <w:rPr>
          <w:rFonts w:eastAsia="Batang"/>
          <w:lang w:eastAsia="ko-KR"/>
        </w:rPr>
      </w:pPr>
      <w:r>
        <w:rPr>
          <w:lang w:eastAsia="ko-KR"/>
        </w:rPr>
        <w:t xml:space="preserve">Direction: old NG-RAN node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1C6843" w14:paraId="61DA5115" w14:textId="77777777">
        <w:tc>
          <w:tcPr>
            <w:tcW w:w="2312" w:type="dxa"/>
          </w:tcPr>
          <w:p w14:paraId="19048041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5CB8F7AE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F02C5A6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865394F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E547AE5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59FB6BF2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690B11" w14:textId="77777777" w:rsidR="001C6843" w:rsidRDefault="00770D05" w:rsidP="00C123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C6843" w14:paraId="0934B202" w14:textId="77777777">
        <w:tc>
          <w:tcPr>
            <w:tcW w:w="2312" w:type="dxa"/>
          </w:tcPr>
          <w:p w14:paraId="0F657E87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3B3CA19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35CFEB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1A59AD1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930E49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3BE7C8D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BD10A6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7A9F170F" w14:textId="77777777">
        <w:tc>
          <w:tcPr>
            <w:tcW w:w="2312" w:type="dxa"/>
          </w:tcPr>
          <w:p w14:paraId="459DBA63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4F0442A1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17CEC15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079DA69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3DBCE6DB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12F12AF1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90908B0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06FE4DA5" w14:textId="77777777">
        <w:tc>
          <w:tcPr>
            <w:tcW w:w="2312" w:type="dxa"/>
          </w:tcPr>
          <w:p w14:paraId="44449375" w14:textId="77777777" w:rsidR="001C6843" w:rsidRDefault="00770D05" w:rsidP="00C12360">
            <w:pPr>
              <w:pStyle w:val="TAL"/>
              <w:rPr>
                <w:lang w:eastAsia="ja-JP"/>
              </w:rPr>
            </w:pPr>
            <w:bookmarkStart w:id="214" w:name="OLE_LINK9"/>
            <w:r>
              <w:rPr>
                <w:lang w:eastAsia="ja-JP"/>
              </w:rPr>
              <w:t xml:space="preserve">Old NG-RAN node UE XnAP ID </w:t>
            </w:r>
            <w:bookmarkEnd w:id="214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15D9D6D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1136F5C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1A40F4A" w14:textId="77777777" w:rsidR="001C6843" w:rsidRDefault="00770D05" w:rsidP="00C12360">
            <w:pPr>
              <w:pStyle w:val="TAL"/>
              <w:rPr>
                <w:lang w:eastAsia="ja-JP"/>
              </w:rPr>
            </w:pPr>
            <w:bookmarkStart w:id="215" w:name="OLE_LINK184"/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  <w:bookmarkEnd w:id="215"/>
          </w:p>
        </w:tc>
        <w:tc>
          <w:tcPr>
            <w:tcW w:w="1620" w:type="dxa"/>
          </w:tcPr>
          <w:p w14:paraId="4DEB4ED1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73B85F6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8F06A3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5BD4089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FC8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3861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A3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FD0A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222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55F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CC00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1C4CDF06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A8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Context Information – </w:t>
            </w:r>
            <w:r>
              <w:rPr>
                <w:lang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9638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BD62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26AE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9F06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A3C3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FF8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C6843" w14:paraId="7EFE106A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9B7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ACC6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F68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87A3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55F3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E09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D22E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7740384D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AD5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CB2C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5397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46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76A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CFB2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BB61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17B4A5A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76C" w14:textId="77777777" w:rsidR="001C6843" w:rsidRDefault="00770D05" w:rsidP="00C1236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856" w14:textId="77777777" w:rsidR="001C6843" w:rsidRDefault="00770D05" w:rsidP="00C1236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00F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A9BD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C401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615" w14:textId="77777777" w:rsidR="001C6843" w:rsidRDefault="00770D05" w:rsidP="00C123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F48C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2466F89F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F2F" w14:textId="77777777" w:rsidR="001C6843" w:rsidRDefault="00770D05" w:rsidP="00C1236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86B0" w14:textId="77777777" w:rsidR="001C6843" w:rsidRDefault="00770D05" w:rsidP="00C1236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D2A5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F36F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CDF5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E14F" w14:textId="77777777" w:rsidR="001C6843" w:rsidRDefault="00770D05" w:rsidP="00C1236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5B1B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6428441B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F2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1D6B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4D97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6AC8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34BA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4A5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45F3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29ACFE6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EED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A24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74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A52B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49F2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B543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97D8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7733A55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9373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A169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EBB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E2FD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9.2.3.</w:t>
            </w:r>
            <w:r>
              <w:rPr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C207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</w:t>
            </w:r>
            <w:r>
              <w:rPr>
                <w:rFonts w:hint="eastAsia"/>
                <w:lang w:eastAsia="ja-JP"/>
              </w:rPr>
              <w:t xml:space="preserve"> NR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V2X services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5046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5D14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2CA9291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1EC" w14:textId="77777777" w:rsidR="001C6843" w:rsidRDefault="00770D05" w:rsidP="00C12360">
            <w:pPr>
              <w:pStyle w:val="TAL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C73" w14:textId="77777777" w:rsidR="001C6843" w:rsidRDefault="00770D05" w:rsidP="00C12360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6B7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A80" w14:textId="77777777" w:rsidR="001C6843" w:rsidRDefault="00770D05" w:rsidP="00C12360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941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CAC4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71D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0D18A06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6097" w14:textId="77777777" w:rsidR="001C6843" w:rsidRDefault="00770D05" w:rsidP="00C12360">
            <w:pPr>
              <w:pStyle w:val="TAL"/>
              <w:rPr>
                <w:rFonts w:eastAsia="Batang"/>
                <w:lang w:eastAsia="ko-KR"/>
              </w:rPr>
            </w:pPr>
            <w:r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84E1" w14:textId="77777777" w:rsidR="001C6843" w:rsidRDefault="00770D05" w:rsidP="00C12360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7A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CCD2" w14:textId="77777777" w:rsidR="001C6843" w:rsidRDefault="00770D05" w:rsidP="00C12360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704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D2C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76DB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178C745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5807" w14:textId="77777777" w:rsidR="001C6843" w:rsidRDefault="00770D05" w:rsidP="00C1236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Management</w:t>
            </w:r>
            <w:r>
              <w:rPr>
                <w:bCs/>
                <w:i/>
                <w:lang w:eastAsia="ja-JP"/>
              </w:rPr>
              <w:t xml:space="preserve"> </w:t>
            </w:r>
            <w:r>
              <w:rPr>
                <w:bCs/>
                <w:lang w:eastAsia="zh-CN"/>
              </w:rPr>
              <w:t>Based</w:t>
            </w:r>
            <w:r>
              <w:rPr>
                <w:bCs/>
                <w:i/>
                <w:lang w:eastAsia="zh-CN"/>
              </w:rPr>
              <w:t xml:space="preserve"> </w:t>
            </w:r>
            <w:r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864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C8D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CB5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1DF32C96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C85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C5F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8E0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6D0002C3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F4B7" w14:textId="77777777" w:rsidR="001C6843" w:rsidRDefault="00770D05" w:rsidP="00C12360">
            <w:pPr>
              <w:pStyle w:val="TAL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 xml:space="preserve">IAB </w:t>
            </w:r>
            <w:r>
              <w:rPr>
                <w:bCs/>
                <w:lang w:eastAsia="ja-JP"/>
              </w:rPr>
              <w:t>N</w:t>
            </w:r>
            <w:r>
              <w:rPr>
                <w:rFonts w:hint="eastAsia"/>
                <w:bCs/>
                <w:lang w:eastAsia="ja-JP"/>
              </w:rPr>
              <w:t xml:space="preserve">ode </w:t>
            </w:r>
            <w:r>
              <w:rPr>
                <w:bCs/>
                <w:lang w:eastAsia="ja-JP"/>
              </w:rPr>
              <w:t>I</w:t>
            </w:r>
            <w:r>
              <w:rPr>
                <w:rFonts w:hint="eastAsia"/>
                <w:bCs/>
                <w:lang w:eastAsia="ja-JP"/>
              </w:rPr>
              <w:t>ndication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D26C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6B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522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rPr>
                <w:rFonts w:hint="eastAsia"/>
                <w:lang w:eastAsia="ja-JP"/>
              </w:rPr>
              <w:t>true</w:t>
            </w:r>
            <w:r>
              <w:rPr>
                <w:lang w:eastAsia="ja-JP"/>
              </w:rPr>
              <w:t>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8CF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46C6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F125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reject</w:t>
            </w:r>
          </w:p>
        </w:tc>
      </w:tr>
      <w:tr w:rsidR="001C6843" w14:paraId="4878BF68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E961" w14:textId="77777777" w:rsidR="001C6843" w:rsidRPr="00C12360" w:rsidRDefault="00770D05" w:rsidP="00C12360">
            <w:pPr>
              <w:pStyle w:val="TAL"/>
              <w:rPr>
                <w:rFonts w:eastAsia="宋体"/>
                <w:b/>
                <w:bCs/>
                <w:lang w:eastAsia="ja-JP"/>
              </w:rPr>
            </w:pPr>
            <w:r w:rsidRPr="00C12360">
              <w:rPr>
                <w:b/>
                <w:bCs/>
                <w:lang w:eastAsia="ko-KR"/>
              </w:rPr>
              <w:t>UE Context Reference at the S-NG-RAN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EF8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E35B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C70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417B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01FF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649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1C6843" w14:paraId="623167E9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DE28" w14:textId="77777777" w:rsidR="001C6843" w:rsidRDefault="00770D05" w:rsidP="00C12360">
            <w:pPr>
              <w:pStyle w:val="TAL"/>
              <w:ind w:left="113"/>
              <w:rPr>
                <w:rFonts w:eastAsia="宋体"/>
                <w:bCs/>
                <w:lang w:eastAsia="ja-JP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/>
                <w:bCs/>
                <w:lang w:eastAsia="ja-JP"/>
              </w:rPr>
              <w:t>Global NG-RAN Node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9B85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01E1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FEF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CA55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CCD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9EE" w14:textId="77777777" w:rsidR="001C6843" w:rsidRDefault="001C6843" w:rsidP="00C12360">
            <w:pPr>
              <w:pStyle w:val="TAC"/>
              <w:rPr>
                <w:lang w:eastAsia="ko-KR"/>
              </w:rPr>
            </w:pPr>
          </w:p>
        </w:tc>
      </w:tr>
      <w:tr w:rsidR="001C6843" w14:paraId="7B1EAAE2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76E" w14:textId="77777777" w:rsidR="001C6843" w:rsidRDefault="00770D05" w:rsidP="00C12360">
            <w:pPr>
              <w:pStyle w:val="TAL"/>
              <w:ind w:left="113"/>
              <w:rPr>
                <w:rFonts w:eastAsia="宋体"/>
                <w:bCs/>
                <w:lang w:eastAsia="ja-JP"/>
              </w:rPr>
            </w:pPr>
            <w:r>
              <w:rPr>
                <w:rFonts w:eastAsia="Batang"/>
                <w:lang w:eastAsia="ko-KR"/>
              </w:rPr>
              <w:t>&gt;</w:t>
            </w:r>
            <w:r>
              <w:rPr>
                <w:rFonts w:eastAsia="宋体" w:cs="Arial"/>
                <w:lang w:eastAsia="zh-CN"/>
              </w:rPr>
              <w:t>S-NG-RAN node</w:t>
            </w:r>
            <w:r>
              <w:rPr>
                <w:rFonts w:eastAsia="宋体" w:cs="Arial"/>
                <w:lang w:eastAsia="ja-JP"/>
              </w:rPr>
              <w:t xml:space="preserve"> UE XnAP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C02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39A6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3E97" w14:textId="77777777" w:rsidR="001C6843" w:rsidRDefault="00770D05" w:rsidP="00C1236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67DE03EA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8C6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BEE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7CC" w14:textId="77777777" w:rsidR="001C6843" w:rsidRDefault="001C6843" w:rsidP="00C12360">
            <w:pPr>
              <w:pStyle w:val="TAC"/>
              <w:rPr>
                <w:lang w:eastAsia="ko-KR"/>
              </w:rPr>
            </w:pPr>
          </w:p>
        </w:tc>
      </w:tr>
      <w:tr w:rsidR="001C6843" w14:paraId="76DEF5E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EC5" w14:textId="77777777" w:rsidR="001C6843" w:rsidRDefault="00770D05" w:rsidP="00C12360">
            <w:pPr>
              <w:pStyle w:val="TAL"/>
              <w:rPr>
                <w:rFonts w:eastAsia="Batang"/>
                <w:lang w:eastAsia="ko-KR"/>
              </w:rPr>
            </w:pPr>
            <w:r>
              <w:rPr>
                <w:lang w:eastAsia="ko-KR"/>
              </w:rPr>
              <w:t xml:space="preserve">Time Synchronisation Assistance Information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059" w14:textId="77777777" w:rsidR="001C6843" w:rsidRDefault="00770D05" w:rsidP="00C1236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1592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91" w14:textId="77777777" w:rsidR="001C6843" w:rsidRDefault="00770D05" w:rsidP="00C1236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43C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479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EB3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304912E5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F78" w14:textId="77777777" w:rsidR="001C6843" w:rsidRDefault="00770D05" w:rsidP="00C12360">
            <w:pPr>
              <w:pStyle w:val="TAL"/>
              <w:rPr>
                <w:lang w:eastAsia="ko-KR"/>
              </w:rPr>
            </w:pPr>
            <w:r>
              <w:rPr>
                <w:bCs/>
                <w:lang w:eastAsia="ja-JP"/>
              </w:rPr>
              <w:t>QMC Configuration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A368" w14:textId="77777777" w:rsidR="001C6843" w:rsidRDefault="00770D05" w:rsidP="00C1236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AD70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87AB" w14:textId="77777777" w:rsidR="001C6843" w:rsidRDefault="00770D05" w:rsidP="00C12360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66D6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1707" w14:textId="77777777" w:rsidR="001C6843" w:rsidRDefault="00770D05" w:rsidP="00C1236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7FA" w14:textId="77777777" w:rsidR="001C6843" w:rsidRDefault="00770D05" w:rsidP="00C12360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ignore</w:t>
            </w:r>
          </w:p>
        </w:tc>
      </w:tr>
      <w:tr w:rsidR="001C6843" w14:paraId="6DA7BB5C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A332" w14:textId="77777777" w:rsidR="001C6843" w:rsidRDefault="00770D05" w:rsidP="00C12360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A45C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262E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48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1868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9AE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143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1C6843" w14:paraId="776B5C87" w14:textId="77777777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BAB9" w14:textId="77777777" w:rsidR="001C6843" w:rsidRDefault="00770D05" w:rsidP="00C12360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PC5</w:t>
            </w:r>
            <w:r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040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174F" w14:textId="77777777" w:rsidR="001C6843" w:rsidRDefault="001C6843" w:rsidP="00C123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064C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7DC" w14:textId="77777777" w:rsidR="001C6843" w:rsidRDefault="00770D05" w:rsidP="00C12360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eastAsia="Malgun Gothic" w:cs="Arial" w:hint="eastAsia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89E1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71A" w14:textId="77777777" w:rsidR="001C6843" w:rsidRDefault="00770D05" w:rsidP="00C12360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ignore</w:t>
            </w:r>
          </w:p>
        </w:tc>
      </w:tr>
      <w:tr w:rsidR="0031489E" w14:paraId="14B40E4E" w14:textId="77777777" w:rsidTr="0031489E">
        <w:trPr>
          <w:ins w:id="216" w:author="作者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50A3" w14:textId="77777777" w:rsidR="0031489E" w:rsidRDefault="0031489E" w:rsidP="00C12360">
            <w:pPr>
              <w:pStyle w:val="TAL"/>
              <w:rPr>
                <w:ins w:id="217" w:author="作者"/>
                <w:lang w:eastAsia="zh-CN"/>
              </w:rPr>
            </w:pPr>
            <w:ins w:id="218" w:author="作者">
              <w:r>
                <w:rPr>
                  <w:lang w:eastAsia="zh-CN"/>
                </w:rPr>
                <w:t>Aerial UE Subscription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6956" w14:textId="77777777" w:rsidR="0031489E" w:rsidRDefault="0031489E" w:rsidP="00C12360">
            <w:pPr>
              <w:pStyle w:val="TAL"/>
              <w:rPr>
                <w:ins w:id="219" w:author="作者"/>
                <w:lang w:eastAsia="ja-JP"/>
              </w:rPr>
            </w:pPr>
            <w:ins w:id="22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E633" w14:textId="77777777" w:rsidR="0031489E" w:rsidRDefault="0031489E" w:rsidP="00C12360">
            <w:pPr>
              <w:pStyle w:val="TAL"/>
              <w:rPr>
                <w:ins w:id="221" w:author="作者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2A2F" w14:textId="77777777" w:rsidR="0031489E" w:rsidRDefault="0031489E" w:rsidP="00C12360">
            <w:pPr>
              <w:pStyle w:val="TAL"/>
              <w:rPr>
                <w:ins w:id="222" w:author="作者"/>
                <w:lang w:eastAsia="ja-JP"/>
              </w:rPr>
            </w:pPr>
            <w:ins w:id="223" w:author="作者">
              <w:r>
                <w:rPr>
                  <w:lang w:eastAsia="ja-JP"/>
                </w:rPr>
                <w:t>9.2.3.xxx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05A" w14:textId="77777777" w:rsidR="0031489E" w:rsidRPr="0031489E" w:rsidRDefault="0031489E" w:rsidP="00C12360">
            <w:pPr>
              <w:pStyle w:val="TAL"/>
              <w:rPr>
                <w:ins w:id="224" w:author="作者"/>
                <w:rFonts w:eastAsia="Malgun Gothic" w:cs="Arial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492B" w14:textId="77777777" w:rsidR="0031489E" w:rsidRDefault="0031489E" w:rsidP="00C12360">
            <w:pPr>
              <w:pStyle w:val="TAC"/>
              <w:rPr>
                <w:ins w:id="225" w:author="作者"/>
                <w:lang w:eastAsia="ko-KR"/>
              </w:rPr>
            </w:pPr>
            <w:ins w:id="226" w:author="作者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9A23" w14:textId="77777777" w:rsidR="0031489E" w:rsidRDefault="0031489E" w:rsidP="00C12360">
            <w:pPr>
              <w:pStyle w:val="TAC"/>
              <w:rPr>
                <w:ins w:id="227" w:author="作者"/>
                <w:lang w:eastAsia="ja-JP"/>
              </w:rPr>
            </w:pPr>
            <w:ins w:id="228" w:author="作者">
              <w:r>
                <w:rPr>
                  <w:lang w:eastAsia="ja-JP"/>
                </w:rPr>
                <w:t>ignore</w:t>
              </w:r>
            </w:ins>
          </w:p>
        </w:tc>
      </w:tr>
    </w:tbl>
    <w:p w14:paraId="37B35BDF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34"/>
      </w:tblGrid>
      <w:tr w:rsidR="001C6843" w14:paraId="6186415A" w14:textId="77777777">
        <w:tc>
          <w:tcPr>
            <w:tcW w:w="9634" w:type="dxa"/>
            <w:shd w:val="clear" w:color="auto" w:fill="FDE9D9"/>
            <w:vAlign w:val="center"/>
          </w:tcPr>
          <w:p w14:paraId="76D842C4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7686061D" w14:textId="77777777" w:rsidR="001C6843" w:rsidRDefault="00770D05">
      <w:pPr>
        <w:pStyle w:val="2"/>
      </w:pPr>
      <w:bookmarkStart w:id="229" w:name="_Toc106109404"/>
      <w:bookmarkStart w:id="230" w:name="_Toc98868281"/>
      <w:bookmarkStart w:id="231" w:name="_Toc105174567"/>
      <w:r>
        <w:t>9.2</w:t>
      </w:r>
      <w:r>
        <w:tab/>
        <w:t>Information Element definitions</w:t>
      </w:r>
      <w:bookmarkEnd w:id="229"/>
      <w:bookmarkEnd w:id="230"/>
      <w:bookmarkEnd w:id="231"/>
    </w:p>
    <w:p w14:paraId="0EA5805F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 w:rsidRPr="00B47A4E">
        <w:rPr>
          <w:rFonts w:eastAsia="宋体" w:hint="eastAsia"/>
          <w:color w:val="FF0000"/>
          <w:lang w:val="zh-CN" w:eastAsia="zh-CN"/>
        </w:rPr>
        <w:t>&lt;</w:t>
      </w:r>
      <w:r w:rsidRPr="00B47A4E"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 w14:paraId="7E3A7D79" w14:textId="77777777" w:rsidR="001C6843" w:rsidRDefault="00770D05">
      <w:pPr>
        <w:pStyle w:val="3"/>
      </w:pPr>
      <w:bookmarkStart w:id="232" w:name="_Toc105174711"/>
      <w:bookmarkStart w:id="233" w:name="_Toc106109548"/>
      <w:bookmarkStart w:id="234" w:name="_Toc98868426"/>
      <w:r>
        <w:t>9.2.3</w:t>
      </w:r>
      <w:r>
        <w:tab/>
        <w:t>General IE definitions</w:t>
      </w:r>
      <w:bookmarkEnd w:id="232"/>
      <w:bookmarkEnd w:id="233"/>
      <w:bookmarkEnd w:id="234"/>
    </w:p>
    <w:p w14:paraId="24EC774E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zh-CN" w:eastAsia="zh-CN"/>
        </w:rPr>
      </w:pPr>
      <w:r w:rsidRPr="00B47A4E">
        <w:rPr>
          <w:rFonts w:eastAsia="宋体" w:hint="eastAsia"/>
          <w:color w:val="FF0000"/>
          <w:lang w:val="zh-CN" w:eastAsia="zh-CN"/>
        </w:rPr>
        <w:t>&lt;</w:t>
      </w:r>
      <w:r w:rsidRPr="00B47A4E">
        <w:rPr>
          <w:rFonts w:eastAsia="宋体"/>
          <w:color w:val="FF0000"/>
          <w:lang w:val="zh-CN" w:eastAsia="zh-CN"/>
        </w:rPr>
        <w:t>&lt;&lt;&lt;&lt;&lt;&lt;&lt;&lt;&lt;&lt;&lt;&lt;skipped&gt;&gt;&gt;&gt;&gt;&gt;&gt;&gt;&gt;&gt;&gt;&gt;&gt;&gt;&gt;&gt;</w:t>
      </w:r>
    </w:p>
    <w:p w14:paraId="1EA9B7FD" w14:textId="77777777" w:rsidR="001C6843" w:rsidRDefault="001C68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zh-CN" w:eastAsia="zh-CN"/>
        </w:rPr>
      </w:pPr>
    </w:p>
    <w:p w14:paraId="1BFD2091" w14:textId="77777777" w:rsidR="00370B5C" w:rsidRDefault="00370B5C" w:rsidP="00C12360">
      <w:pPr>
        <w:pStyle w:val="4"/>
        <w:rPr>
          <w:ins w:id="235" w:author="作者"/>
          <w:lang w:eastAsia="ko-KR"/>
        </w:rPr>
      </w:pPr>
      <w:ins w:id="236" w:author="作者">
        <w:r>
          <w:rPr>
            <w:lang w:eastAsia="ko-KR"/>
          </w:rPr>
          <w:t>9.2.3.xxx</w:t>
        </w:r>
        <w:r>
          <w:rPr>
            <w:lang w:eastAsia="ko-KR"/>
          </w:rPr>
          <w:tab/>
          <w:t>Aerial UE Subscription Information</w:t>
        </w:r>
      </w:ins>
    </w:p>
    <w:p w14:paraId="58D70DDA" w14:textId="3777DB76" w:rsidR="00370B5C" w:rsidRDefault="00370B5C" w:rsidP="00C12360">
      <w:pPr>
        <w:rPr>
          <w:ins w:id="237" w:author="作者"/>
          <w:lang w:eastAsia="ko-KR"/>
        </w:rPr>
      </w:pPr>
      <w:ins w:id="238" w:author="作者">
        <w:r>
          <w:rPr>
            <w:lang w:eastAsia="ko-KR"/>
          </w:rPr>
          <w:t>This information element is used by the NG-RAN node to know if the UE is allowed to use aerial function, refer to TS 23.501 [7].</w:t>
        </w:r>
      </w:ins>
    </w:p>
    <w:tbl>
      <w:tblPr>
        <w:tblW w:w="856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851"/>
        <w:gridCol w:w="1701"/>
        <w:gridCol w:w="2863"/>
      </w:tblGrid>
      <w:tr w:rsidR="00370B5C" w14:paraId="16431970" w14:textId="77777777" w:rsidTr="00370B5C">
        <w:trPr>
          <w:ins w:id="239" w:author="作者"/>
        </w:trPr>
        <w:tc>
          <w:tcPr>
            <w:tcW w:w="2011" w:type="dxa"/>
          </w:tcPr>
          <w:p w14:paraId="4D3B405B" w14:textId="77777777" w:rsidR="00370B5C" w:rsidRDefault="00370B5C" w:rsidP="00C12360">
            <w:pPr>
              <w:pStyle w:val="TAH"/>
              <w:rPr>
                <w:ins w:id="240" w:author="作者"/>
              </w:rPr>
            </w:pPr>
            <w:ins w:id="241" w:author="作者">
              <w:r>
                <w:t>IE/Group Name</w:t>
              </w:r>
            </w:ins>
          </w:p>
        </w:tc>
        <w:tc>
          <w:tcPr>
            <w:tcW w:w="1134" w:type="dxa"/>
          </w:tcPr>
          <w:p w14:paraId="7520CCEE" w14:textId="77777777" w:rsidR="00370B5C" w:rsidRDefault="00370B5C" w:rsidP="00C12360">
            <w:pPr>
              <w:pStyle w:val="TAH"/>
              <w:rPr>
                <w:ins w:id="242" w:author="作者"/>
              </w:rPr>
            </w:pPr>
            <w:ins w:id="243" w:author="作者">
              <w:r>
                <w:t>Presence</w:t>
              </w:r>
            </w:ins>
          </w:p>
        </w:tc>
        <w:tc>
          <w:tcPr>
            <w:tcW w:w="851" w:type="dxa"/>
          </w:tcPr>
          <w:p w14:paraId="0662B98E" w14:textId="77777777" w:rsidR="00370B5C" w:rsidRDefault="00370B5C" w:rsidP="00C12360">
            <w:pPr>
              <w:pStyle w:val="TAH"/>
              <w:rPr>
                <w:ins w:id="244" w:author="作者"/>
              </w:rPr>
            </w:pPr>
            <w:ins w:id="245" w:author="作者">
              <w:r>
                <w:t>Range</w:t>
              </w:r>
            </w:ins>
          </w:p>
        </w:tc>
        <w:tc>
          <w:tcPr>
            <w:tcW w:w="1701" w:type="dxa"/>
          </w:tcPr>
          <w:p w14:paraId="14753011" w14:textId="77777777" w:rsidR="00370B5C" w:rsidRDefault="00370B5C" w:rsidP="00C12360">
            <w:pPr>
              <w:pStyle w:val="TAH"/>
              <w:rPr>
                <w:ins w:id="246" w:author="作者"/>
              </w:rPr>
            </w:pPr>
            <w:ins w:id="247" w:author="作者">
              <w:r>
                <w:t>IE type and reference</w:t>
              </w:r>
            </w:ins>
          </w:p>
        </w:tc>
        <w:tc>
          <w:tcPr>
            <w:tcW w:w="2863" w:type="dxa"/>
          </w:tcPr>
          <w:p w14:paraId="6EC1A77B" w14:textId="77777777" w:rsidR="00370B5C" w:rsidRDefault="00370B5C" w:rsidP="00C12360">
            <w:pPr>
              <w:pStyle w:val="TAH"/>
              <w:rPr>
                <w:ins w:id="248" w:author="作者"/>
              </w:rPr>
            </w:pPr>
            <w:ins w:id="249" w:author="作者">
              <w:r>
                <w:t>Semantics description</w:t>
              </w:r>
            </w:ins>
          </w:p>
        </w:tc>
      </w:tr>
      <w:tr w:rsidR="00370B5C" w14:paraId="1A41C165" w14:textId="77777777" w:rsidTr="00370B5C">
        <w:trPr>
          <w:ins w:id="250" w:author="作者"/>
        </w:trPr>
        <w:tc>
          <w:tcPr>
            <w:tcW w:w="2011" w:type="dxa"/>
          </w:tcPr>
          <w:p w14:paraId="2733ABFD" w14:textId="77777777" w:rsidR="00370B5C" w:rsidRDefault="00370B5C" w:rsidP="00C12360">
            <w:pPr>
              <w:pStyle w:val="TAL"/>
              <w:rPr>
                <w:ins w:id="251" w:author="作者"/>
                <w:rFonts w:cs="Arial"/>
              </w:rPr>
            </w:pPr>
            <w:ins w:id="252" w:author="作者">
              <w:r>
                <w:rPr>
                  <w:rFonts w:cs="Arial"/>
                </w:rPr>
                <w:t xml:space="preserve">Aerial </w:t>
              </w:r>
              <w:r>
                <w:rPr>
                  <w:lang w:eastAsia="ko-KR"/>
                </w:rPr>
                <w:t>UE Subscription Information</w:t>
              </w:r>
            </w:ins>
          </w:p>
        </w:tc>
        <w:tc>
          <w:tcPr>
            <w:tcW w:w="1134" w:type="dxa"/>
          </w:tcPr>
          <w:p w14:paraId="0459DBA3" w14:textId="77777777" w:rsidR="00370B5C" w:rsidRDefault="00370B5C" w:rsidP="00C12360">
            <w:pPr>
              <w:pStyle w:val="TAL"/>
              <w:rPr>
                <w:ins w:id="253" w:author="作者"/>
                <w:rFonts w:cs="Arial"/>
              </w:rPr>
            </w:pPr>
            <w:ins w:id="254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851" w:type="dxa"/>
          </w:tcPr>
          <w:p w14:paraId="064B9DB6" w14:textId="77777777" w:rsidR="00370B5C" w:rsidRDefault="00370B5C" w:rsidP="00C12360">
            <w:pPr>
              <w:pStyle w:val="TAL"/>
              <w:rPr>
                <w:ins w:id="255" w:author="作者"/>
                <w:rFonts w:cs="Arial"/>
              </w:rPr>
            </w:pPr>
          </w:p>
        </w:tc>
        <w:tc>
          <w:tcPr>
            <w:tcW w:w="1701" w:type="dxa"/>
          </w:tcPr>
          <w:p w14:paraId="1DEE0A03" w14:textId="77777777" w:rsidR="00370B5C" w:rsidRDefault="00370B5C" w:rsidP="00C12360">
            <w:pPr>
              <w:pStyle w:val="TAL"/>
              <w:rPr>
                <w:ins w:id="256" w:author="作者"/>
                <w:rFonts w:cs="Arial"/>
              </w:rPr>
            </w:pPr>
            <w:ins w:id="257" w:author="作者">
              <w:r>
                <w:rPr>
                  <w:rFonts w:cs="Arial"/>
                  <w:snapToGrid w:val="0"/>
                </w:rPr>
                <w:t>ENUMERATED (a</w:t>
              </w:r>
              <w:r>
                <w:rPr>
                  <w:rFonts w:cs="Arial"/>
                </w:rPr>
                <w:t>llowed</w:t>
              </w:r>
              <w:r>
                <w:rPr>
                  <w:rFonts w:cs="Arial"/>
                  <w:lang w:val="en-US" w:eastAsia="zh-CN"/>
                </w:rPr>
                <w:t>, not allowed,…</w:t>
              </w:r>
              <w:r>
                <w:rPr>
                  <w:rFonts w:cs="Arial"/>
                  <w:snapToGrid w:val="0"/>
                </w:rPr>
                <w:t>)</w:t>
              </w:r>
            </w:ins>
          </w:p>
        </w:tc>
        <w:tc>
          <w:tcPr>
            <w:tcW w:w="2863" w:type="dxa"/>
          </w:tcPr>
          <w:p w14:paraId="5002E616" w14:textId="77777777" w:rsidR="00370B5C" w:rsidRDefault="00370B5C" w:rsidP="00C12360">
            <w:pPr>
              <w:pStyle w:val="TAL"/>
              <w:rPr>
                <w:ins w:id="258" w:author="作者"/>
                <w:rFonts w:cs="Arial"/>
                <w:snapToGrid w:val="0"/>
              </w:rPr>
            </w:pPr>
          </w:p>
        </w:tc>
      </w:tr>
    </w:tbl>
    <w:p w14:paraId="67A50CA4" w14:textId="77777777" w:rsidR="00370B5C" w:rsidRDefault="00370B5C" w:rsidP="00370B5C">
      <w:pPr>
        <w:rPr>
          <w:ins w:id="259" w:author="作者"/>
        </w:rPr>
      </w:pPr>
    </w:p>
    <w:p w14:paraId="41E2DE53" w14:textId="77777777" w:rsidR="00370B5C" w:rsidRDefault="00370B5C" w:rsidP="00C12360">
      <w:pPr>
        <w:pStyle w:val="EditorsNote"/>
        <w:rPr>
          <w:ins w:id="260" w:author="作者"/>
        </w:rPr>
      </w:pPr>
      <w:ins w:id="261" w:author="作者">
        <w:r w:rsidRPr="00370B5C">
          <w:rPr>
            <w:highlight w:val="yellow"/>
            <w:lang w:val="en-US"/>
          </w:rPr>
          <w:t>Editor Note:</w:t>
        </w:r>
        <w:r>
          <w:rPr>
            <w:lang w:val="en-US"/>
          </w:rPr>
          <w:t xml:space="preserve"> Additional codepoints may be added based on other WGs’ progress in Rel-18.</w:t>
        </w:r>
      </w:ins>
    </w:p>
    <w:p w14:paraId="7AA9852F" w14:textId="77777777" w:rsidR="001C6843" w:rsidRPr="00B47A4E" w:rsidRDefault="00770D05">
      <w:pPr>
        <w:spacing w:after="0"/>
        <w:rPr>
          <w:color w:val="FF0000"/>
          <w:lang w:eastAsia="zh-CN"/>
        </w:rPr>
      </w:pPr>
      <w:r w:rsidRPr="00B47A4E">
        <w:rPr>
          <w:color w:val="FF0000"/>
          <w:lang w:eastAsia="zh-CN"/>
        </w:rPr>
        <w:br w:type="page"/>
      </w:r>
    </w:p>
    <w:p w14:paraId="54675409" w14:textId="77777777" w:rsidR="001C6843" w:rsidRDefault="001C6843">
      <w:pPr>
        <w:rPr>
          <w:lang w:eastAsia="zh-CN"/>
        </w:rPr>
        <w:sectPr w:rsidR="001C684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43D6CB85" w14:textId="77777777">
        <w:tc>
          <w:tcPr>
            <w:tcW w:w="14596" w:type="dxa"/>
            <w:shd w:val="clear" w:color="auto" w:fill="FDE9D9"/>
            <w:vAlign w:val="center"/>
          </w:tcPr>
          <w:p w14:paraId="1B0FAFC5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224A7493" w14:textId="77777777" w:rsidR="001C6843" w:rsidRDefault="00770D05" w:rsidP="00C12360">
      <w:pPr>
        <w:pStyle w:val="2"/>
        <w:rPr>
          <w:rFonts w:eastAsia="MS Mincho"/>
          <w:lang w:eastAsia="ja-JP"/>
        </w:rPr>
      </w:pPr>
      <w:bookmarkStart w:id="262" w:name="_Toc106109718"/>
      <w:bookmarkStart w:id="263" w:name="_Toc105174881"/>
      <w:bookmarkStart w:id="264" w:name="_Toc36556018"/>
      <w:bookmarkStart w:id="265" w:name="_Toc20955407"/>
      <w:bookmarkStart w:id="266" w:name="_Toc105174885"/>
      <w:bookmarkStart w:id="267" w:name="_Toc29991615"/>
      <w:bookmarkStart w:id="268" w:name="_Toc44497803"/>
      <w:bookmarkStart w:id="269" w:name="_Toc97904461"/>
      <w:bookmarkStart w:id="270" w:name="_Toc56693895"/>
      <w:bookmarkStart w:id="271" w:name="_Toc106109722"/>
      <w:bookmarkStart w:id="272" w:name="_Toc66286933"/>
      <w:bookmarkStart w:id="273" w:name="_Toc45108190"/>
      <w:bookmarkStart w:id="274" w:name="_Toc98868599"/>
      <w:bookmarkStart w:id="275" w:name="_Toc45901810"/>
      <w:bookmarkStart w:id="276" w:name="_Toc74151631"/>
      <w:bookmarkStart w:id="277" w:name="_Toc64447439"/>
      <w:bookmarkStart w:id="278" w:name="_Toc88654105"/>
      <w:bookmarkStart w:id="279" w:name="_Toc51850891"/>
      <w:r>
        <w:rPr>
          <w:lang w:eastAsia="ja-JP"/>
        </w:rPr>
        <w:t>9.3</w:t>
      </w:r>
      <w:r>
        <w:rPr>
          <w:lang w:eastAsia="ja-JP"/>
        </w:rPr>
        <w:tab/>
        <w:t>Message and Information Element Abstract Syntax (with ASN.1)</w:t>
      </w:r>
      <w:bookmarkEnd w:id="262"/>
      <w:bookmarkEnd w:id="263"/>
    </w:p>
    <w:p w14:paraId="1D66FB47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12C29E66" w14:textId="77777777" w:rsidR="001C6843" w:rsidRDefault="00770D05" w:rsidP="00C12360">
      <w:pPr>
        <w:pStyle w:val="3"/>
        <w:rPr>
          <w:lang w:eastAsia="ko-KR"/>
        </w:rPr>
      </w:pPr>
      <w:r>
        <w:rPr>
          <w:lang w:eastAsia="ko-KR"/>
        </w:rPr>
        <w:t>9.3.4</w:t>
      </w:r>
      <w:r>
        <w:rPr>
          <w:lang w:eastAsia="ko-KR"/>
        </w:rPr>
        <w:tab/>
        <w:t>PDU Definitions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4F436D18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14:paraId="68BD1AD7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39BBA43D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6E9894D8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PDU definitions for XnAP.</w:t>
      </w:r>
    </w:p>
    <w:p w14:paraId="6E9316C1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1BDCE6B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048BFD62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09845898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XnAP-PDU-Contents {</w:t>
      </w:r>
    </w:p>
    <w:p w14:paraId="35477757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itu-t (0) identified-organization (4) etsi (0) mobileDomain (0)</w:t>
      </w:r>
    </w:p>
    <w:p w14:paraId="11BA2052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ngran-access (22) modules (3) xnap (2) version1 (1) xnap-PDU-Contents (1) }</w:t>
      </w:r>
    </w:p>
    <w:p w14:paraId="2C76A9DB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5F5EF5A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DEFINITIONS AUTOMATIC TAGS ::=</w:t>
      </w:r>
    </w:p>
    <w:p w14:paraId="5902B8E5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587C0FFE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BEGIN</w:t>
      </w:r>
    </w:p>
    <w:p w14:paraId="2A7E6535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4DFD653D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0D21BDD7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627C8B1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IE parameter types from other modules.</w:t>
      </w:r>
    </w:p>
    <w:p w14:paraId="5EEFDA3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3293AEC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66A3C0C2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3326B77B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IMPORTS</w:t>
      </w:r>
    </w:p>
    <w:p w14:paraId="6F59BDD3" w14:textId="77777777" w:rsidR="001C6843" w:rsidRDefault="001C6843" w:rsidP="00C12360">
      <w:pPr>
        <w:pStyle w:val="PL"/>
        <w:rPr>
          <w:lang w:eastAsia="ko-KR"/>
        </w:rPr>
      </w:pPr>
    </w:p>
    <w:p w14:paraId="60D4472E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ActivationIDforCellActivation,</w:t>
      </w:r>
    </w:p>
    <w:p w14:paraId="4ABB8F8B" w14:textId="77777777" w:rsidR="001C6843" w:rsidRDefault="00770D05" w:rsidP="00C12360">
      <w:pPr>
        <w:pStyle w:val="PL"/>
        <w:rPr>
          <w:lang w:eastAsia="ko-KR"/>
        </w:rPr>
      </w:pPr>
      <w:r>
        <w:rPr>
          <w:snapToGrid w:val="0"/>
          <w:lang w:eastAsia="ko-KR"/>
        </w:rPr>
        <w:tab/>
        <w:t>AMF-Region</w:t>
      </w:r>
      <w:r>
        <w:rPr>
          <w:lang w:eastAsia="ko-KR"/>
        </w:rPr>
        <w:t>-Information,</w:t>
      </w:r>
    </w:p>
    <w:p w14:paraId="187EAD8D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AMF-UE-NGAP-ID,</w:t>
      </w:r>
    </w:p>
    <w:p w14:paraId="4ED4BCD5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AS-SecurityInformation,</w:t>
      </w:r>
    </w:p>
    <w:p w14:paraId="525D2393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AssistanceDataForRANPaging,</w:t>
      </w:r>
    </w:p>
    <w:p w14:paraId="5A2AA354" w14:textId="6AD9CE8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ins w:id="280" w:author="作者">
        <w:r w:rsidR="00370B5C">
          <w:rPr>
            <w:snapToGrid w:val="0"/>
            <w:lang w:eastAsia="zh-CN"/>
          </w:rPr>
          <w:t>AerialUE</w:t>
        </w:r>
        <w:r w:rsidR="00370B5C">
          <w:rPr>
            <w:snapToGrid w:val="0"/>
            <w:lang w:val="en-US" w:eastAsia="zh-CN"/>
          </w:rPr>
          <w:t>S</w:t>
        </w:r>
        <w:r w:rsidR="00370B5C">
          <w:rPr>
            <w:snapToGrid w:val="0"/>
            <w:lang w:eastAsia="zh-CN"/>
          </w:rPr>
          <w:t>ubscriptionInformation,</w:t>
        </w:r>
      </w:ins>
    </w:p>
    <w:p w14:paraId="30C8C10E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20A31360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Cause,</w:t>
      </w:r>
    </w:p>
    <w:p w14:paraId="2B2B02D2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CellAndCapacityAssistanceInfo-EUTRA,</w:t>
      </w:r>
    </w:p>
    <w:p w14:paraId="2C180DEE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CellAndCapacityAssistanceInfo-NR,</w:t>
      </w:r>
    </w:p>
    <w:p w14:paraId="31DB1C8F" w14:textId="77777777" w:rsidR="001C6843" w:rsidRPr="00B47A4E" w:rsidRDefault="00770D05" w:rsidP="00C12360">
      <w:pPr>
        <w:pStyle w:val="PL"/>
        <w:rPr>
          <w:color w:val="FF0000"/>
          <w:lang w:val="en-US" w:eastAsia="zh-CN"/>
        </w:rPr>
      </w:pPr>
      <w:r w:rsidRPr="00B47A4E">
        <w:rPr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3DE35D2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FROM XnAP-Containers</w:t>
      </w:r>
    </w:p>
    <w:p w14:paraId="5679C51C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188BAD7F" w14:textId="77777777" w:rsidR="001C6843" w:rsidRDefault="001C6843" w:rsidP="00C12360">
      <w:pPr>
        <w:pStyle w:val="PL"/>
        <w:rPr>
          <w:lang w:eastAsia="ko-KR"/>
        </w:rPr>
      </w:pPr>
    </w:p>
    <w:p w14:paraId="418BB14F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id-ActivatedServedCells,</w:t>
      </w:r>
    </w:p>
    <w:p w14:paraId="271E0B2D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id-ActivationIDforCellActivation,</w:t>
      </w:r>
    </w:p>
    <w:p w14:paraId="469F9144" w14:textId="77777777" w:rsidR="001C6843" w:rsidRDefault="00770D05" w:rsidP="00C12360">
      <w:pPr>
        <w:pStyle w:val="PL"/>
        <w:rPr>
          <w:lang w:eastAsia="ko-KR"/>
        </w:rPr>
      </w:pPr>
      <w:r>
        <w:rPr>
          <w:snapToGrid w:val="0"/>
          <w:lang w:eastAsia="ko-KR"/>
        </w:rPr>
        <w:tab/>
        <w:t>id-AdditionalDRBIDs,</w:t>
      </w:r>
    </w:p>
    <w:p w14:paraId="7294C853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id-AMF-Region-Information,</w:t>
      </w:r>
    </w:p>
    <w:p w14:paraId="50D60433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id-AMF-Region-Information-To-Add,</w:t>
      </w:r>
    </w:p>
    <w:p w14:paraId="3D6BEFAB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  <w:t>id-AMF-Region-Information-To-Delete,</w:t>
      </w:r>
    </w:p>
    <w:p w14:paraId="70D6567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id-AssistanceDataForRANPaging,</w:t>
      </w:r>
    </w:p>
    <w:p w14:paraId="69C05A9D" w14:textId="77777777" w:rsidR="001C6843" w:rsidRDefault="00770D05" w:rsidP="00C12360">
      <w:pPr>
        <w:pStyle w:val="PL"/>
        <w:rPr>
          <w:lang w:eastAsia="ko-KR"/>
        </w:rPr>
      </w:pPr>
      <w:r>
        <w:rPr>
          <w:snapToGrid w:val="0"/>
          <w:lang w:eastAsia="ko-KR"/>
        </w:rPr>
        <w:tab/>
        <w:t>id-AvailableDRBIDs</w:t>
      </w:r>
      <w:r>
        <w:rPr>
          <w:lang w:eastAsia="ko-KR"/>
        </w:rPr>
        <w:t>,</w:t>
      </w:r>
    </w:p>
    <w:p w14:paraId="13612037" w14:textId="74696923" w:rsidR="001C6843" w:rsidRDefault="00770D05" w:rsidP="00C12360">
      <w:pPr>
        <w:pStyle w:val="PL"/>
        <w:rPr>
          <w:ins w:id="281" w:author="作者"/>
          <w:lang w:eastAsia="ko-KR"/>
        </w:rPr>
      </w:pPr>
      <w:r>
        <w:rPr>
          <w:lang w:eastAsia="ko-KR"/>
        </w:rPr>
        <w:tab/>
      </w:r>
      <w:ins w:id="282" w:author="作者">
        <w:r w:rsidR="00370B5C">
          <w:rPr>
            <w:lang w:eastAsia="ko-KR"/>
          </w:rPr>
          <w:t>id-AerialUE</w:t>
        </w:r>
        <w:r w:rsidR="00370B5C">
          <w:rPr>
            <w:lang w:val="en-US" w:eastAsia="ko-KR"/>
          </w:rPr>
          <w:t>S</w:t>
        </w:r>
        <w:r w:rsidR="00370B5C">
          <w:rPr>
            <w:lang w:eastAsia="ko-KR"/>
          </w:rPr>
          <w:t>ubscriptionInformation,</w:t>
        </w:r>
      </w:ins>
    </w:p>
    <w:p w14:paraId="48E3C869" w14:textId="29EA6D21" w:rsidR="002E1882" w:rsidRDefault="00C12360" w:rsidP="00C12360">
      <w:pPr>
        <w:pStyle w:val="PL"/>
        <w:rPr>
          <w:lang w:eastAsia="ko-KR"/>
        </w:rPr>
      </w:pPr>
      <w:ins w:id="283" w:author="作者">
        <w:r>
          <w:rPr>
            <w:lang w:eastAsia="ko-KR"/>
          </w:rPr>
          <w:tab/>
        </w:r>
        <w:r w:rsidR="002E1882" w:rsidRPr="002E1882">
          <w:rPr>
            <w:lang w:eastAsia="ko-KR"/>
          </w:rPr>
          <w:t>id-AeriaUEflightPath,</w:t>
        </w:r>
      </w:ins>
    </w:p>
    <w:p w14:paraId="101D9608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id-Cause,</w:t>
      </w:r>
    </w:p>
    <w:p w14:paraId="5A115F49" w14:textId="77777777" w:rsidR="001C6843" w:rsidRPr="00B47A4E" w:rsidRDefault="00770D05">
      <w:pPr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67815E11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HANDOVER REQUEST</w:t>
      </w:r>
    </w:p>
    <w:p w14:paraId="6902974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237173BA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52717B9D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66A01617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HandoverRequest ::= SEQUENCE {</w:t>
      </w:r>
    </w:p>
    <w:p w14:paraId="267C6B51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protocolIEs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ProtocolIE-Container</w:t>
      </w:r>
      <w:r>
        <w:rPr>
          <w:snapToGrid w:val="0"/>
          <w:lang w:eastAsia="ko-KR"/>
        </w:rPr>
        <w:tab/>
        <w:t>{{HandoverRequest-IEs}},</w:t>
      </w:r>
    </w:p>
    <w:p w14:paraId="0E2DB8AD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0B128BC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618A3833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0E9AD89E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HandoverRequest-IEs XNAP-PROTOCOL-IES ::= {</w:t>
      </w:r>
    </w:p>
    <w:p w14:paraId="6574E1F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id-sourceNG-RANnodeUEXnAPID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rFonts w:eastAsia="Batang"/>
          <w:lang w:eastAsia="ko-KR"/>
        </w:rPr>
        <w:t>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500CAB6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id-Cause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Cause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1118418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id-targetCellGlobalID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 xml:space="preserve">TYPE </w:t>
      </w:r>
      <w:r>
        <w:rPr>
          <w:lang w:eastAsia="ko-KR"/>
        </w:rPr>
        <w:t>Target-CGI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6A966082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2601493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id-UEContextInfoHORequest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UEContextInfoHORequest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1A62DC1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r>
        <w:rPr>
          <w:lang w:eastAsia="ko-KR"/>
        </w:rPr>
        <w:t>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5DA108C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id-MaskedIMEISV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r>
        <w:rPr>
          <w:lang w:eastAsia="ko-KR"/>
        </w:rPr>
        <w:t>MaskedIMEISV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05DBD37B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5D4CC6D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6574DF93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id-CHOinformation-Req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CHOinformation-Req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4FB1F074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{ ID id-NRV2XServicesAuthorized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 }|</w:t>
      </w:r>
    </w:p>
    <w:p w14:paraId="78627B1D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{ ID id-LTEV2XServicesAuthorized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 }</w:t>
      </w:r>
      <w:r>
        <w:rPr>
          <w:rFonts w:hint="eastAsia"/>
          <w:lang w:eastAsia="ko-KR"/>
        </w:rPr>
        <w:t>|</w:t>
      </w:r>
    </w:p>
    <w:p w14:paraId="7519F3BB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{ ID id-PC5QoSParameters</w:t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</w:t>
      </w:r>
      <w:r>
        <w:rPr>
          <w:rFonts w:hint="eastAsia"/>
          <w:lang w:eastAsia="ko-KR"/>
        </w:rPr>
        <w:t xml:space="preserve"> PC5QoSParameters</w:t>
      </w:r>
      <w:r>
        <w:rPr>
          <w:rFonts w:hint="eastAsia"/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</w:t>
      </w:r>
      <w:r>
        <w:rPr>
          <w:rFonts w:hint="eastAsia"/>
          <w:lang w:eastAsia="ko-KR"/>
        </w:rPr>
        <w:t xml:space="preserve"> }|</w:t>
      </w:r>
    </w:p>
    <w:p w14:paraId="7FA831DC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id-MobilityInformation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MobilityInformation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728DB88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41ED4419" w14:textId="77777777" w:rsidR="001C6843" w:rsidRDefault="00770D05" w:rsidP="00C12360">
      <w:pPr>
        <w:pStyle w:val="PL"/>
        <w:rPr>
          <w:rFonts w:cs="Courier New"/>
          <w:szCs w:val="16"/>
          <w:lang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rFonts w:cs="Courier New"/>
          <w:snapToGrid w:val="0"/>
          <w:szCs w:val="16"/>
          <w:lang w:eastAsia="ko-KR"/>
        </w:rPr>
        <w:t>|</w:t>
      </w:r>
    </w:p>
    <w:p w14:paraId="465A5550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1287BCED" w14:textId="77777777" w:rsidR="001C6843" w:rsidRDefault="00770D05" w:rsidP="00C123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ko-KR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ko-KR"/>
        </w:rPr>
        <w:t xml:space="preserve"> </w:t>
      </w:r>
      <w:r>
        <w:rPr>
          <w:snapToGrid w:val="0"/>
          <w:lang w:eastAsia="zh-CN"/>
        </w:rPr>
        <w:t>}|</w:t>
      </w:r>
    </w:p>
    <w:p w14:paraId="7C6781EC" w14:textId="77777777" w:rsidR="001C6843" w:rsidRDefault="00770D05" w:rsidP="00C12360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  <w:lang w:eastAsia="zh-CN"/>
        </w:rPr>
        <w:tab/>
        <w:t>{ ID id-QMCConfigInfo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QMCConfigInfo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rPr>
          <w:snapToGrid w:val="0"/>
          <w:lang w:eastAsia="ko-KR"/>
        </w:rPr>
        <w:t>|</w:t>
      </w:r>
    </w:p>
    <w:p w14:paraId="29F032EC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{ ID id-FiveGProSeAuthorized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64E69303" w14:textId="77777777" w:rsidR="00370B5C" w:rsidRDefault="00770D05" w:rsidP="00C12360">
      <w:pPr>
        <w:pStyle w:val="PL"/>
        <w:rPr>
          <w:ins w:id="284" w:author="作者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  <w:t>TYPE</w:t>
      </w:r>
      <w:r>
        <w:rPr>
          <w:rFonts w:hint="eastAsia"/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</w:t>
      </w:r>
      <w:r>
        <w:rPr>
          <w:rFonts w:hint="eastAsia"/>
          <w:snapToGrid w:val="0"/>
          <w:lang w:eastAsia="ko-KR"/>
        </w:rPr>
        <w:t xml:space="preserve"> }</w:t>
      </w:r>
      <w:ins w:id="285" w:author="作者">
        <w:r w:rsidR="00370B5C">
          <w:rPr>
            <w:snapToGrid w:val="0"/>
            <w:lang w:eastAsia="ko-KR"/>
          </w:rPr>
          <w:t>|</w:t>
        </w:r>
      </w:ins>
    </w:p>
    <w:p w14:paraId="45397EED" w14:textId="77777777" w:rsidR="002E1882" w:rsidRDefault="00370B5C" w:rsidP="00C12360">
      <w:pPr>
        <w:pStyle w:val="PL"/>
        <w:rPr>
          <w:ins w:id="286" w:author="作者"/>
          <w:snapToGrid w:val="0"/>
          <w:lang w:eastAsia="ko-KR"/>
        </w:rPr>
      </w:pPr>
      <w:ins w:id="287" w:author="作者">
        <w:r>
          <w:rPr>
            <w:snapToGrid w:val="0"/>
            <w:lang w:eastAsia="ko-KR"/>
          </w:rPr>
          <w:tab/>
          <w:t>{ ID id-AerialUE</w:t>
        </w:r>
        <w:r>
          <w:rPr>
            <w:snapToGrid w:val="0"/>
            <w:lang w:val="en-US" w:eastAsia="ko-KR"/>
          </w:rPr>
          <w:t>S</w:t>
        </w:r>
        <w:r>
          <w:rPr>
            <w:snapToGrid w:val="0"/>
            <w:lang w:eastAsia="ko-KR"/>
          </w:rPr>
          <w:t>ubscriptionInformation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>TYPE AerialUE</w:t>
        </w:r>
        <w:r>
          <w:rPr>
            <w:snapToGrid w:val="0"/>
            <w:lang w:val="en-US" w:eastAsia="ko-KR"/>
          </w:rPr>
          <w:t>S</w:t>
        </w:r>
        <w:r>
          <w:rPr>
            <w:snapToGrid w:val="0"/>
            <w:lang w:eastAsia="ko-KR"/>
          </w:rPr>
          <w:t>ubscriptionInformation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del w:id="288" w:author="作者">
          <w:r w:rsidDel="002E1882">
            <w:rPr>
              <w:snapToGrid w:val="0"/>
              <w:lang w:eastAsia="ko-KR"/>
            </w:rPr>
            <w:tab/>
          </w:r>
        </w:del>
        <w:r>
          <w:rPr>
            <w:snapToGrid w:val="0"/>
            <w:lang w:eastAsia="ko-KR"/>
          </w:rPr>
          <w:t>PRESENCE optional }</w:t>
        </w:r>
        <w:r w:rsidR="002E1882">
          <w:rPr>
            <w:snapToGrid w:val="0"/>
            <w:lang w:eastAsia="ko-KR"/>
          </w:rPr>
          <w:t>|</w:t>
        </w:r>
      </w:ins>
    </w:p>
    <w:p w14:paraId="56B3C24B" w14:textId="1768094B" w:rsidR="002E1882" w:rsidRDefault="002E1882" w:rsidP="00C12360">
      <w:pPr>
        <w:pStyle w:val="PL"/>
        <w:rPr>
          <w:ins w:id="289" w:author="作者"/>
          <w:snapToGrid w:val="0"/>
          <w:lang w:eastAsia="ko-KR"/>
        </w:rPr>
      </w:pPr>
      <w:ins w:id="290" w:author="作者">
        <w:r>
          <w:rPr>
            <w:snapToGrid w:val="0"/>
            <w:lang w:eastAsia="ko-KR"/>
          </w:rPr>
          <w:t xml:space="preserve">    </w:t>
        </w:r>
        <w:r w:rsidRPr="002E1882">
          <w:rPr>
            <w:snapToGrid w:val="0"/>
            <w:lang w:eastAsia="ko-KR"/>
          </w:rPr>
          <w:t>{ ID id-AerialUEflightPathInfo</w:t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  <w:t>CRITICALITY ignore</w:t>
        </w:r>
        <w:r w:rsidRPr="002E1882">
          <w:rPr>
            <w:snapToGrid w:val="0"/>
            <w:lang w:eastAsia="ko-KR"/>
          </w:rPr>
          <w:tab/>
          <w:t>TYPE OCTET STRING</w:t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 w:rsidRPr="002E1882"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 xml:space="preserve">   </w:t>
        </w:r>
        <w:r w:rsidRPr="002E1882">
          <w:rPr>
            <w:snapToGrid w:val="0"/>
            <w:lang w:eastAsia="ko-KR"/>
          </w:rPr>
          <w:t>PRESENCE optional },</w:t>
        </w:r>
      </w:ins>
    </w:p>
    <w:p w14:paraId="7CA2D93D" w14:textId="49C71E77" w:rsidR="00370B5C" w:rsidRDefault="00370B5C" w:rsidP="00C12360">
      <w:pPr>
        <w:pStyle w:val="PL"/>
        <w:rPr>
          <w:ins w:id="291" w:author="作者"/>
          <w:snapToGrid w:val="0"/>
          <w:lang w:eastAsia="ko-KR"/>
        </w:rPr>
      </w:pPr>
      <w:ins w:id="292" w:author="作者">
        <w:del w:id="293" w:author="作者">
          <w:r w:rsidDel="002E1882">
            <w:rPr>
              <w:snapToGrid w:val="0"/>
              <w:lang w:eastAsia="ko-KR"/>
            </w:rPr>
            <w:delText>,</w:delText>
          </w:r>
        </w:del>
      </w:ins>
    </w:p>
    <w:p w14:paraId="3097C103" w14:textId="0E7502BB" w:rsidR="001C6843" w:rsidRDefault="001C6843" w:rsidP="00C12360">
      <w:pPr>
        <w:pStyle w:val="PL"/>
        <w:rPr>
          <w:snapToGrid w:val="0"/>
          <w:lang w:eastAsia="ko-KR"/>
        </w:rPr>
      </w:pPr>
    </w:p>
    <w:p w14:paraId="48D45CBE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5F6B7E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4F9A1FC" w14:textId="77777777" w:rsidR="001C6843" w:rsidRPr="00B47A4E" w:rsidRDefault="00770D05">
      <w:pPr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67C8198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RETRIEVE UE CONTEXT RESPONSE</w:t>
      </w:r>
    </w:p>
    <w:p w14:paraId="02897B1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6F42CECE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7104A54E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5A468477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RetrieveUEContextResponse ::= SEQUENCE {</w:t>
      </w:r>
    </w:p>
    <w:p w14:paraId="5E54AF0E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  <w:t>protocolIEs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ProtocolIE-Container</w:t>
      </w:r>
      <w:r>
        <w:rPr>
          <w:snapToGrid w:val="0"/>
          <w:lang w:eastAsia="ko-KR"/>
        </w:rPr>
        <w:tab/>
        <w:t>{{ RetrieveUEContextResponse-IEs}},</w:t>
      </w:r>
    </w:p>
    <w:p w14:paraId="71CCA684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531D0E83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1CC29B79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70D3294D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RetrieveUEContextResponse-IEs XNAP-PROTOCOL-IES ::= {</w:t>
      </w:r>
    </w:p>
    <w:p w14:paraId="6FE45F96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id-newNG-RANnodeUEXnAPID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r>
        <w:rPr>
          <w:rFonts w:eastAsia="Batang"/>
          <w:lang w:eastAsia="ko-KR"/>
        </w:rPr>
        <w:t>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2733FDF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id-oldNG-RANnodeUEXnAPID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r>
        <w:rPr>
          <w:rFonts w:eastAsia="Batang"/>
          <w:lang w:eastAsia="ko-KR"/>
        </w:rPr>
        <w:t>NG-RANnodeUEXnAPID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10A3E6E6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{ ID id-GUAMI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reject</w:t>
      </w:r>
      <w:r>
        <w:rPr>
          <w:snapToGrid w:val="0"/>
          <w:lang w:eastAsia="ko-KR"/>
        </w:rPr>
        <w:tab/>
        <w:t>TYPE GUAMI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7ADDAF1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id-UEContextInfoRetrUECtxtResp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reject</w:t>
      </w:r>
      <w:r>
        <w:rPr>
          <w:snapToGrid w:val="0"/>
          <w:lang w:eastAsia="ko-KR"/>
        </w:rPr>
        <w:tab/>
        <w:t>TYPE UEContextInfoRetrUECtxtResp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mandatory}|</w:t>
      </w:r>
    </w:p>
    <w:p w14:paraId="2591EAC8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id-TraceActivation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 xml:space="preserve">TYPE </w:t>
      </w:r>
      <w:r>
        <w:rPr>
          <w:rFonts w:eastAsia="Batang"/>
          <w:lang w:eastAsia="ko-KR"/>
        </w:rPr>
        <w:t>TraceActivation</w:t>
      </w:r>
      <w:r>
        <w:rPr>
          <w:rFonts w:eastAsia="Batang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69E8B8C5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lang w:eastAsia="ko-KR"/>
        </w:rPr>
        <w:tab/>
        <w:t>{ ID id-MaskedIMEISV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  <w:t xml:space="preserve">TYPE </w:t>
      </w:r>
      <w:r>
        <w:rPr>
          <w:lang w:eastAsia="ko-KR"/>
        </w:rPr>
        <w:t>MaskedIMEISV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20054DA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lang w:eastAsia="ko-KR"/>
        </w:rPr>
        <w:tab/>
        <w:t>{ ID id-</w:t>
      </w:r>
      <w:r>
        <w:rPr>
          <w:snapToGrid w:val="0"/>
          <w:lang w:eastAsia="ko-KR"/>
        </w:rPr>
        <w:t>LocationReportingInformation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snapToGrid w:val="0"/>
          <w:lang w:eastAsia="ko-KR"/>
        </w:rPr>
        <w:t>CRITICALITY ignore</w:t>
      </w:r>
      <w:r>
        <w:rPr>
          <w:snapToGrid w:val="0"/>
          <w:lang w:eastAsia="ko-KR"/>
        </w:rPr>
        <w:tab/>
        <w:t>TYPE LocationReportingInformation</w:t>
      </w:r>
      <w:r>
        <w:rPr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06811C0C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id-CriticalityDiagnostics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CriticalityDiagnostics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221DAF0F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{ ID id-NRV2XServicesAuthorized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NRV2XServicesAuthorized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 }|</w:t>
      </w:r>
    </w:p>
    <w:p w14:paraId="67D19CDA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ab/>
        <w:t>{ ID id-LTEV2XServicesAuthorized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CRITICALITY ignore</w:t>
      </w:r>
      <w:r>
        <w:rPr>
          <w:lang w:eastAsia="ko-KR"/>
        </w:rPr>
        <w:tab/>
        <w:t>TYPE LTEV2XServicesAuthorized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PRESENCE optional }</w:t>
      </w:r>
      <w:r>
        <w:rPr>
          <w:rFonts w:hint="eastAsia"/>
          <w:lang w:eastAsia="ko-KR"/>
        </w:rPr>
        <w:t>|</w:t>
      </w:r>
    </w:p>
    <w:p w14:paraId="6F7B3F31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id-PC5QoSParameters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</w:t>
      </w:r>
      <w:r>
        <w:rPr>
          <w:rFonts w:hint="eastAsia"/>
          <w:snapToGrid w:val="0"/>
          <w:lang w:eastAsia="ko-KR"/>
        </w:rPr>
        <w:t xml:space="preserve"> PC5QoSParameters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</w:t>
      </w:r>
      <w:r>
        <w:rPr>
          <w:rFonts w:hint="eastAsia"/>
          <w:snapToGrid w:val="0"/>
          <w:lang w:eastAsia="ko-KR"/>
        </w:rPr>
        <w:t xml:space="preserve"> }</w:t>
      </w:r>
      <w:r>
        <w:rPr>
          <w:snapToGrid w:val="0"/>
          <w:lang w:eastAsia="ko-KR"/>
        </w:rPr>
        <w:t>|</w:t>
      </w:r>
    </w:p>
    <w:p w14:paraId="66343F7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UEHistoryInformation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7D74DF59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UEHistoryInformationFromTheUE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07A94EF9" w14:textId="77777777" w:rsidR="001C6843" w:rsidRDefault="00770D05" w:rsidP="00C12360">
      <w:pPr>
        <w:pStyle w:val="PL"/>
        <w:rPr>
          <w:rFonts w:cs="Courier New"/>
          <w:snapToGrid w:val="0"/>
          <w:szCs w:val="16"/>
          <w:lang w:eastAsia="ko-KR"/>
        </w:rPr>
      </w:pPr>
      <w:r>
        <w:rPr>
          <w:snapToGrid w:val="0"/>
          <w:lang w:eastAsia="ko-KR"/>
        </w:rPr>
        <w:tab/>
        <w:t>{ ID id-MDTPLMNList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MDTPLMNList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</w:t>
      </w:r>
      <w:r>
        <w:rPr>
          <w:rFonts w:cs="Courier New"/>
          <w:snapToGrid w:val="0"/>
          <w:szCs w:val="16"/>
          <w:lang w:eastAsia="ko-KR"/>
        </w:rPr>
        <w:t>|</w:t>
      </w:r>
    </w:p>
    <w:p w14:paraId="054760D5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rFonts w:cs="Courier New"/>
          <w:snapToGrid w:val="0"/>
          <w:szCs w:val="16"/>
          <w:lang w:eastAsia="ko-KR"/>
        </w:rPr>
        <w:tab/>
      </w:r>
      <w:r>
        <w:rPr>
          <w:rFonts w:cs="Courier New"/>
          <w:snapToGrid w:val="0"/>
          <w:szCs w:val="16"/>
          <w:lang w:eastAsia="zh-CN"/>
        </w:rPr>
        <w:t>{ ID id-IABNodeIndication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reject</w:t>
      </w:r>
      <w:r>
        <w:rPr>
          <w:rFonts w:cs="Courier New"/>
          <w:snapToGrid w:val="0"/>
          <w:szCs w:val="16"/>
          <w:lang w:eastAsia="zh-CN"/>
        </w:rPr>
        <w:tab/>
        <w:t>TYPE IABNodeIndication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r>
        <w:rPr>
          <w:snapToGrid w:val="0"/>
          <w:lang w:eastAsia="ko-KR"/>
        </w:rPr>
        <w:t>|</w:t>
      </w:r>
    </w:p>
    <w:p w14:paraId="1E5A6B9A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 ID id-UEContextRefAtSN-HORequest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UEContextRefAtSN-HORequest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0DDEAA78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  <w:t>{ ID id-TimeSynchronizationAssistanceInformation</w:t>
      </w:r>
      <w:r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ko-KR"/>
        </w:rPr>
        <w:t>ignore</w:t>
      </w:r>
      <w:r>
        <w:rPr>
          <w:snapToGrid w:val="0"/>
          <w:lang w:eastAsia="zh-CN"/>
        </w:rPr>
        <w:tab/>
        <w:t>TYPE TimeSynchronizationAssistanceInformation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ko-KR"/>
        </w:rPr>
        <w:t xml:space="preserve"> </w:t>
      </w:r>
      <w:r>
        <w:rPr>
          <w:snapToGrid w:val="0"/>
          <w:lang w:eastAsia="zh-CN"/>
        </w:rPr>
        <w:t>}</w:t>
      </w:r>
      <w:r>
        <w:rPr>
          <w:snapToGrid w:val="0"/>
          <w:lang w:eastAsia="ko-KR"/>
        </w:rPr>
        <w:t>|</w:t>
      </w:r>
    </w:p>
    <w:p w14:paraId="323E87EC" w14:textId="77777777" w:rsidR="001C6843" w:rsidRDefault="00770D05" w:rsidP="00C12360">
      <w:pPr>
        <w:pStyle w:val="PL"/>
        <w:rPr>
          <w:rFonts w:eastAsia="Malgun Gothic"/>
          <w:snapToGrid w:val="0"/>
          <w:lang w:eastAsia="ko-KR"/>
        </w:rPr>
      </w:pPr>
      <w:r>
        <w:rPr>
          <w:snapToGrid w:val="0"/>
          <w:lang w:eastAsia="ko-KR"/>
        </w:rPr>
        <w:tab/>
        <w:t>{ ID id-QMCConfigInfo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QMCConfigInfo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23F149C5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ko-KR"/>
        </w:rPr>
        <w:t>{ ID id-FiveGProSeAuthorized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 FiveGProSeAuthorized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 }|</w:t>
      </w:r>
    </w:p>
    <w:p w14:paraId="5E5B90A2" w14:textId="77777777" w:rsidR="00370B5C" w:rsidRDefault="00770D05" w:rsidP="00C12360">
      <w:pPr>
        <w:pStyle w:val="PL"/>
        <w:rPr>
          <w:ins w:id="294" w:author="作者"/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>{ ID id-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TYPE</w:t>
      </w:r>
      <w:r>
        <w:rPr>
          <w:rFonts w:hint="eastAsia"/>
          <w:snapToGrid w:val="0"/>
          <w:lang w:eastAsia="ko-KR"/>
        </w:rPr>
        <w:t xml:space="preserve"> </w:t>
      </w:r>
      <w:r>
        <w:rPr>
          <w:snapToGrid w:val="0"/>
          <w:lang w:eastAsia="ko-KR"/>
        </w:rPr>
        <w:t>FiveGProSePC5</w:t>
      </w:r>
      <w:r>
        <w:rPr>
          <w:rFonts w:hint="eastAsia"/>
          <w:snapToGrid w:val="0"/>
          <w:lang w:eastAsia="ko-KR"/>
        </w:rPr>
        <w:t>QoSParameters</w:t>
      </w:r>
      <w:r>
        <w:rPr>
          <w:rFonts w:hint="eastAsia"/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</w:t>
      </w:r>
      <w:r>
        <w:rPr>
          <w:rFonts w:hint="eastAsia"/>
          <w:snapToGrid w:val="0"/>
          <w:lang w:eastAsia="ko-KR"/>
        </w:rPr>
        <w:t xml:space="preserve"> }</w:t>
      </w:r>
      <w:ins w:id="295" w:author="作者">
        <w:r w:rsidR="00370B5C">
          <w:rPr>
            <w:snapToGrid w:val="0"/>
            <w:lang w:eastAsia="ko-KR"/>
          </w:rPr>
          <w:t>|</w:t>
        </w:r>
      </w:ins>
    </w:p>
    <w:p w14:paraId="79C88DE9" w14:textId="77777777" w:rsidR="00370B5C" w:rsidRDefault="00370B5C" w:rsidP="00C12360">
      <w:pPr>
        <w:pStyle w:val="PL"/>
        <w:rPr>
          <w:ins w:id="296" w:author="作者"/>
          <w:snapToGrid w:val="0"/>
          <w:lang w:eastAsia="ko-KR"/>
        </w:rPr>
      </w:pPr>
      <w:ins w:id="297" w:author="作者">
        <w:r>
          <w:rPr>
            <w:snapToGrid w:val="0"/>
            <w:lang w:eastAsia="ko-KR"/>
          </w:rPr>
          <w:tab/>
          <w:t>{ ID id-AerialUE</w:t>
        </w:r>
        <w:r>
          <w:rPr>
            <w:snapToGrid w:val="0"/>
            <w:lang w:val="en-US" w:eastAsia="ko-KR"/>
          </w:rPr>
          <w:t>S</w:t>
        </w:r>
        <w:r>
          <w:rPr>
            <w:snapToGrid w:val="0"/>
            <w:lang w:eastAsia="ko-KR"/>
          </w:rPr>
          <w:t>ubscriptionInformation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>TYPE AerialUE</w:t>
        </w:r>
        <w:r>
          <w:rPr>
            <w:snapToGrid w:val="0"/>
            <w:lang w:val="en-US" w:eastAsia="ko-KR"/>
          </w:rPr>
          <w:t>S</w:t>
        </w:r>
        <w:r>
          <w:rPr>
            <w:snapToGrid w:val="0"/>
            <w:lang w:eastAsia="ko-KR"/>
          </w:rPr>
          <w:t>ubscriptionInformation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PRESENCE optional}|,</w:t>
        </w:r>
      </w:ins>
    </w:p>
    <w:p w14:paraId="117D0ECC" w14:textId="1DF9158A" w:rsidR="001C6843" w:rsidRDefault="001C6843" w:rsidP="00C12360">
      <w:pPr>
        <w:pStyle w:val="PL"/>
        <w:rPr>
          <w:snapToGrid w:val="0"/>
          <w:lang w:eastAsia="ko-KR"/>
        </w:rPr>
      </w:pPr>
    </w:p>
    <w:p w14:paraId="05AD7404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6A487100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78240C00" w14:textId="77777777" w:rsidR="001C6843" w:rsidRDefault="001C6843" w:rsidP="00C12360">
      <w:pPr>
        <w:pStyle w:val="PL"/>
        <w:rPr>
          <w:lang w:eastAsia="ko-KR"/>
        </w:rPr>
      </w:pPr>
    </w:p>
    <w:p w14:paraId="19ED57A2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4147B09A" w14:textId="77777777" w:rsidR="001C6843" w:rsidRDefault="00770D05" w:rsidP="00C12360">
      <w:pPr>
        <w:pStyle w:val="3"/>
        <w:rPr>
          <w:lang w:eastAsia="ko-KR"/>
        </w:rPr>
      </w:pPr>
      <w:bookmarkStart w:id="298" w:name="_Toc98868600"/>
      <w:bookmarkStart w:id="299" w:name="_Toc105174886"/>
      <w:bookmarkStart w:id="300" w:name="_Toc64447440"/>
      <w:bookmarkStart w:id="301" w:name="_Toc45108191"/>
      <w:bookmarkStart w:id="302" w:name="_Toc88654106"/>
      <w:bookmarkStart w:id="303" w:name="_Toc97904462"/>
      <w:bookmarkStart w:id="304" w:name="_Toc74151632"/>
      <w:bookmarkStart w:id="305" w:name="_Toc66286934"/>
      <w:bookmarkStart w:id="306" w:name="_Toc29991616"/>
      <w:bookmarkStart w:id="307" w:name="_Toc36556019"/>
      <w:bookmarkStart w:id="308" w:name="_Toc44497804"/>
      <w:bookmarkStart w:id="309" w:name="_Toc106109723"/>
      <w:bookmarkStart w:id="310" w:name="_Toc51850892"/>
      <w:bookmarkStart w:id="311" w:name="_Toc45901811"/>
      <w:bookmarkStart w:id="312" w:name="_Toc56693896"/>
      <w:bookmarkStart w:id="313" w:name="_Toc20955408"/>
      <w:r>
        <w:rPr>
          <w:lang w:eastAsia="ko-KR"/>
        </w:rPr>
        <w:t>9.3.5</w:t>
      </w:r>
      <w:r>
        <w:rPr>
          <w:lang w:eastAsia="ko-KR"/>
        </w:rPr>
        <w:tab/>
        <w:t>Information Element definitions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764EDA1C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14:paraId="4A126007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3DFAD020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</w:t>
      </w:r>
    </w:p>
    <w:p w14:paraId="5A0F1E76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Information Element Definitions</w:t>
      </w:r>
    </w:p>
    <w:p w14:paraId="11106F9C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</w:t>
      </w:r>
    </w:p>
    <w:p w14:paraId="3E9665E0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2ACF10AD" w14:textId="77777777" w:rsidR="001C6843" w:rsidRDefault="001C6843" w:rsidP="00C12360">
      <w:pPr>
        <w:pStyle w:val="PL"/>
        <w:rPr>
          <w:lang w:eastAsia="ko-KR"/>
        </w:rPr>
      </w:pPr>
    </w:p>
    <w:p w14:paraId="64BF8F91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XnAP-IEs {</w:t>
      </w:r>
    </w:p>
    <w:p w14:paraId="23F39BE6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itu-t (0) identified-organization (4) etsi (0) mobileDomain (0)</w:t>
      </w:r>
    </w:p>
    <w:p w14:paraId="53B08173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ngran-access (22) modules (3) xnap (2) version1 (1) xnap-IEs (2) }</w:t>
      </w:r>
    </w:p>
    <w:p w14:paraId="3562E9C7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color w:val="FF0000"/>
          <w:lang w:val="en-US" w:eastAsia="zh-CN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2EAF3855" w14:textId="77777777" w:rsidR="001C6843" w:rsidRPr="00C12360" w:rsidRDefault="00770D05" w:rsidP="00C12360">
      <w:pPr>
        <w:pStyle w:val="PL"/>
      </w:pPr>
      <w:r w:rsidRPr="00C12360">
        <w:t>-- A</w:t>
      </w:r>
    </w:p>
    <w:p w14:paraId="1310E1D5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09B470C3" w14:textId="72EF5591" w:rsidR="001C6843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AveragingWindow ::= INTEGER (0..4095, ...)</w:t>
      </w:r>
    </w:p>
    <w:p w14:paraId="62B29655" w14:textId="77777777" w:rsidR="00935A09" w:rsidRDefault="00935A09" w:rsidP="00C12360">
      <w:pPr>
        <w:pStyle w:val="PL"/>
        <w:rPr>
          <w:lang w:eastAsia="ko-KR"/>
        </w:rPr>
      </w:pPr>
    </w:p>
    <w:p w14:paraId="242EE56C" w14:textId="77777777" w:rsidR="00BB0346" w:rsidRDefault="00BB0346" w:rsidP="00C12360">
      <w:pPr>
        <w:pStyle w:val="PL"/>
        <w:rPr>
          <w:ins w:id="314" w:author="作者"/>
          <w:lang w:eastAsia="ko-KR"/>
        </w:rPr>
      </w:pPr>
      <w:bookmarkStart w:id="315" w:name="_Hlk117536289"/>
      <w:ins w:id="316" w:author="作者">
        <w:r>
          <w:rPr>
            <w:lang w:eastAsia="ko-KR"/>
          </w:rPr>
          <w:t>AerialUE</w:t>
        </w:r>
        <w:r>
          <w:rPr>
            <w:lang w:val="en-US" w:eastAsia="ko-KR"/>
          </w:rPr>
          <w:t>S</w:t>
        </w:r>
        <w:r>
          <w:rPr>
            <w:lang w:eastAsia="ko-KR"/>
          </w:rPr>
          <w:t xml:space="preserve">ubscriptionInformation ::= ENUMERATED { </w:t>
        </w:r>
      </w:ins>
    </w:p>
    <w:p w14:paraId="362427CB" w14:textId="77777777" w:rsidR="00BB0346" w:rsidRDefault="00BB0346" w:rsidP="00C12360">
      <w:pPr>
        <w:pStyle w:val="PL"/>
        <w:rPr>
          <w:ins w:id="317" w:author="作者"/>
          <w:lang w:eastAsia="ko-KR"/>
        </w:rPr>
      </w:pPr>
      <w:ins w:id="318" w:author="作者">
        <w:r>
          <w:rPr>
            <w:lang w:eastAsia="ko-KR"/>
          </w:rPr>
          <w:tab/>
          <w:t>allowed,</w:t>
        </w:r>
      </w:ins>
    </w:p>
    <w:p w14:paraId="24175C22" w14:textId="77777777" w:rsidR="00BB0346" w:rsidRDefault="00BB0346" w:rsidP="00C12360">
      <w:pPr>
        <w:pStyle w:val="PL"/>
        <w:rPr>
          <w:ins w:id="319" w:author="作者"/>
          <w:lang w:eastAsia="ko-KR"/>
        </w:rPr>
      </w:pPr>
      <w:ins w:id="320" w:author="作者">
        <w:r>
          <w:rPr>
            <w:lang w:eastAsia="ko-KR"/>
          </w:rPr>
          <w:lastRenderedPageBreak/>
          <w:tab/>
          <w:t>not-allowed,</w:t>
        </w:r>
      </w:ins>
    </w:p>
    <w:p w14:paraId="2F363F79" w14:textId="77777777" w:rsidR="00BB0346" w:rsidRDefault="00BB0346" w:rsidP="00C12360">
      <w:pPr>
        <w:pStyle w:val="PL"/>
        <w:rPr>
          <w:ins w:id="321" w:author="作者"/>
          <w:lang w:eastAsia="ko-KR"/>
        </w:rPr>
      </w:pPr>
      <w:ins w:id="322" w:author="作者">
        <w:r>
          <w:rPr>
            <w:lang w:eastAsia="ko-KR"/>
          </w:rPr>
          <w:tab/>
          <w:t>...</w:t>
        </w:r>
      </w:ins>
    </w:p>
    <w:p w14:paraId="4F2DC47F" w14:textId="77777777" w:rsidR="00BB0346" w:rsidRDefault="00BB0346" w:rsidP="00C12360">
      <w:pPr>
        <w:pStyle w:val="PL"/>
        <w:rPr>
          <w:ins w:id="323" w:author="作者"/>
          <w:rFonts w:eastAsia="Malgun Gothic"/>
          <w:lang w:eastAsia="ko-KR"/>
        </w:rPr>
      </w:pPr>
      <w:ins w:id="324" w:author="作者">
        <w:r>
          <w:rPr>
            <w:lang w:eastAsia="ko-KR"/>
          </w:rPr>
          <w:t>}</w:t>
        </w:r>
      </w:ins>
    </w:p>
    <w:p w14:paraId="09766A1E" w14:textId="77777777" w:rsidR="001C6843" w:rsidRDefault="001C6843" w:rsidP="00C12360">
      <w:pPr>
        <w:pStyle w:val="PL"/>
        <w:rPr>
          <w:lang w:eastAsia="ko-KR"/>
        </w:rPr>
      </w:pPr>
    </w:p>
    <w:bookmarkEnd w:id="315"/>
    <w:p w14:paraId="1ED1A817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6C2A2DC1" w14:textId="77777777" w:rsidR="001C6843" w:rsidRDefault="00770D05" w:rsidP="00C12360">
      <w:pPr>
        <w:pStyle w:val="3"/>
        <w:rPr>
          <w:lang w:eastAsia="ko-KR"/>
        </w:rPr>
      </w:pPr>
      <w:bookmarkStart w:id="325" w:name="_Toc45901813"/>
      <w:bookmarkStart w:id="326" w:name="_Toc51850894"/>
      <w:bookmarkStart w:id="327" w:name="_Toc20955410"/>
      <w:bookmarkStart w:id="328" w:name="_Toc56693898"/>
      <w:bookmarkStart w:id="329" w:name="_Toc29991618"/>
      <w:bookmarkStart w:id="330" w:name="_Toc64447442"/>
      <w:bookmarkStart w:id="331" w:name="_Toc45108193"/>
      <w:bookmarkStart w:id="332" w:name="_Toc44497806"/>
      <w:bookmarkStart w:id="333" w:name="_Toc74151634"/>
      <w:bookmarkStart w:id="334" w:name="_Toc98868602"/>
      <w:bookmarkStart w:id="335" w:name="_Toc66286936"/>
      <w:bookmarkStart w:id="336" w:name="_Toc97904464"/>
      <w:bookmarkStart w:id="337" w:name="_Toc88654108"/>
      <w:bookmarkStart w:id="338" w:name="_Toc36556021"/>
      <w:bookmarkStart w:id="339" w:name="_Toc105174888"/>
      <w:bookmarkStart w:id="340" w:name="_Toc106109725"/>
      <w:r>
        <w:rPr>
          <w:lang w:eastAsia="ko-KR"/>
        </w:rPr>
        <w:t>9.3.7</w:t>
      </w:r>
      <w:r>
        <w:rPr>
          <w:lang w:eastAsia="ko-KR"/>
        </w:rPr>
        <w:tab/>
        <w:t>Constant definitions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292A362F" w14:textId="77777777" w:rsidR="001C6843" w:rsidRDefault="00770D05" w:rsidP="00C1236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ASN1START</w:t>
      </w:r>
    </w:p>
    <w:p w14:paraId="536D604C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2614186E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</w:t>
      </w:r>
    </w:p>
    <w:p w14:paraId="6BF9FF1D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Constant definitions</w:t>
      </w:r>
    </w:p>
    <w:p w14:paraId="70BCDC7D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</w:t>
      </w:r>
    </w:p>
    <w:p w14:paraId="1863A96A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-- **************************************************************</w:t>
      </w:r>
    </w:p>
    <w:p w14:paraId="426700AE" w14:textId="77777777" w:rsidR="001C6843" w:rsidRDefault="001C6843" w:rsidP="00C12360">
      <w:pPr>
        <w:pStyle w:val="PL"/>
        <w:rPr>
          <w:lang w:eastAsia="ko-KR"/>
        </w:rPr>
      </w:pPr>
    </w:p>
    <w:p w14:paraId="0491DD65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XnAP-Constants {</w:t>
      </w:r>
    </w:p>
    <w:p w14:paraId="6AE7186C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itu-t (0) identified-organization (4) etsi (0) mobileDomain (0)</w:t>
      </w:r>
    </w:p>
    <w:p w14:paraId="3EA0D1EF" w14:textId="77777777" w:rsidR="001C6843" w:rsidRDefault="00770D05" w:rsidP="00C12360">
      <w:pPr>
        <w:pStyle w:val="PL"/>
        <w:rPr>
          <w:lang w:eastAsia="ko-KR"/>
        </w:rPr>
      </w:pPr>
      <w:r>
        <w:rPr>
          <w:lang w:eastAsia="ko-KR"/>
        </w:rPr>
        <w:t>ngran-Access (22) modules (3) xnap (2) version1 (1) xnap-Constants (4) }</w:t>
      </w:r>
    </w:p>
    <w:p w14:paraId="3AA28A7A" w14:textId="77777777" w:rsidR="001C6843" w:rsidRDefault="001C6843" w:rsidP="00C12360">
      <w:pPr>
        <w:pStyle w:val="PL"/>
        <w:rPr>
          <w:lang w:eastAsia="ko-KR"/>
        </w:rPr>
      </w:pPr>
    </w:p>
    <w:p w14:paraId="08A73D32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color w:val="FF0000"/>
          <w:sz w:val="16"/>
          <w:lang w:eastAsia="ko-KR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12E35699" w14:textId="77777777" w:rsidR="001C6843" w:rsidRDefault="00770D05" w:rsidP="00C12360">
      <w:pPr>
        <w:pStyle w:val="PL"/>
      </w:pPr>
      <w:r>
        <w:t>-- **************************************************************</w:t>
      </w:r>
    </w:p>
    <w:p w14:paraId="367DDE3C" w14:textId="77777777" w:rsidR="001C6843" w:rsidRDefault="00770D05" w:rsidP="00C12360">
      <w:pPr>
        <w:pStyle w:val="PL"/>
      </w:pPr>
      <w:r>
        <w:t>--</w:t>
      </w:r>
    </w:p>
    <w:p w14:paraId="15C3758C" w14:textId="77777777" w:rsidR="001C6843" w:rsidRDefault="00770D05" w:rsidP="00C12360">
      <w:pPr>
        <w:pStyle w:val="PL"/>
        <w:rPr>
          <w:rFonts w:eastAsia="宋体"/>
          <w:lang w:eastAsia="ko-KR"/>
        </w:rPr>
      </w:pPr>
      <w:r>
        <w:rPr>
          <w:rFonts w:eastAsia="宋体"/>
          <w:lang w:eastAsia="ko-KR"/>
        </w:rPr>
        <w:t>-- IEs</w:t>
      </w:r>
    </w:p>
    <w:p w14:paraId="068135DC" w14:textId="77777777" w:rsidR="001C6843" w:rsidRDefault="00770D05" w:rsidP="00C12360">
      <w:pPr>
        <w:pStyle w:val="PL"/>
        <w:rPr>
          <w:rFonts w:eastAsia="宋体"/>
          <w:lang w:eastAsia="ko-KR"/>
        </w:rPr>
      </w:pPr>
      <w:r>
        <w:rPr>
          <w:rFonts w:eastAsia="宋体"/>
          <w:lang w:eastAsia="ko-KR"/>
        </w:rPr>
        <w:t>--</w:t>
      </w:r>
    </w:p>
    <w:p w14:paraId="25FBDCAA" w14:textId="77777777" w:rsidR="001C6843" w:rsidRDefault="00770D05" w:rsidP="00C12360">
      <w:pPr>
        <w:pStyle w:val="PL"/>
        <w:rPr>
          <w:rFonts w:eastAsia="宋体"/>
          <w:lang w:eastAsia="ko-KR"/>
        </w:rPr>
      </w:pPr>
      <w:r>
        <w:rPr>
          <w:rFonts w:eastAsia="宋体"/>
          <w:lang w:eastAsia="ko-KR"/>
        </w:rPr>
        <w:t>-- **************************************************************</w:t>
      </w:r>
    </w:p>
    <w:p w14:paraId="4A4D31E2" w14:textId="77777777" w:rsidR="001C6843" w:rsidRPr="00B47A4E" w:rsidRDefault="007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color w:val="FF0000"/>
          <w:sz w:val="16"/>
          <w:lang w:eastAsia="ko-KR"/>
        </w:rPr>
      </w:pPr>
      <w:r w:rsidRPr="00B47A4E">
        <w:rPr>
          <w:rFonts w:eastAsia="宋体"/>
          <w:color w:val="FF0000"/>
          <w:lang w:val="en-US" w:eastAsia="zh-CN"/>
        </w:rPr>
        <w:t>&lt;&lt;&lt;&lt;&lt;&lt;&lt;&lt;&lt;&lt;&lt;&lt;&lt;skipped&gt;&gt;&gt;&gt;&gt;&gt;&gt;&gt;&gt;&gt;&gt;&gt;&gt;&gt;&gt;&gt;</w:t>
      </w:r>
    </w:p>
    <w:p w14:paraId="0E7F99ED" w14:textId="77777777" w:rsidR="001C6843" w:rsidRDefault="001C6843" w:rsidP="00C12360">
      <w:pPr>
        <w:pStyle w:val="PL"/>
        <w:rPr>
          <w:snapToGrid w:val="0"/>
          <w:lang w:eastAsia="ko-KR"/>
        </w:rPr>
      </w:pPr>
    </w:p>
    <w:p w14:paraId="5040BF03" w14:textId="77777777" w:rsidR="001C6843" w:rsidRDefault="00770D05" w:rsidP="00C1236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rFonts w:eastAsia="宋体"/>
          <w:snapToGrid w:val="0"/>
          <w:lang w:eastAsia="ko-KR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5EECAC7B" w14:textId="77777777" w:rsidR="001C6843" w:rsidRDefault="00770D05" w:rsidP="00C1236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lang w:eastAsia="ja-JP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 w14:paraId="64A3FE69" w14:textId="3E5C9EEC" w:rsidR="00BB0346" w:rsidRDefault="00BB0346" w:rsidP="00C12360">
      <w:pPr>
        <w:pStyle w:val="PL"/>
        <w:rPr>
          <w:ins w:id="341" w:author="作者"/>
          <w:rFonts w:eastAsia="宋体"/>
          <w:snapToGrid w:val="0"/>
          <w:lang w:val="en-US" w:eastAsia="zh-CN"/>
        </w:rPr>
      </w:pPr>
      <w:bookmarkStart w:id="342" w:name="_Hlk117536593"/>
      <w:ins w:id="343" w:author="作者">
        <w:r>
          <w:rPr>
            <w:rFonts w:eastAsia="宋体"/>
            <w:snapToGrid w:val="0"/>
            <w:lang w:val="en-US" w:eastAsia="zh-CN"/>
          </w:rPr>
          <w:t>id-AerialUESubscriptionInformation</w:t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  <w:t xml:space="preserve">                     </w:t>
        </w:r>
        <w:r w:rsidR="002E1882">
          <w:rPr>
            <w:rFonts w:eastAsia="宋体"/>
            <w:snapToGrid w:val="0"/>
            <w:lang w:val="en-US" w:eastAsia="zh-CN"/>
          </w:rPr>
          <w:t xml:space="preserve"> </w:t>
        </w:r>
        <w:del w:id="344" w:author="作者">
          <w:r w:rsidDel="002E1882">
            <w:rPr>
              <w:rFonts w:eastAsia="宋体"/>
              <w:snapToGrid w:val="0"/>
              <w:lang w:val="en-US" w:eastAsia="zh-CN"/>
            </w:rPr>
            <w:delText xml:space="preserve">   </w:delText>
          </w:r>
        </w:del>
        <w:r>
          <w:rPr>
            <w:rFonts w:eastAsia="宋体"/>
            <w:snapToGrid w:val="0"/>
            <w:lang w:val="en-US" w:eastAsia="zh-CN"/>
          </w:rPr>
          <w:t>ProtocolIE-ID ::= xxx</w:t>
        </w:r>
      </w:ins>
    </w:p>
    <w:p w14:paraId="6782DF44" w14:textId="2F1E7433" w:rsidR="002E1882" w:rsidRDefault="002E1882" w:rsidP="00C12360">
      <w:pPr>
        <w:pStyle w:val="PL"/>
        <w:rPr>
          <w:ins w:id="345" w:author="作者"/>
          <w:rFonts w:eastAsia="宋体"/>
          <w:snapToGrid w:val="0"/>
          <w:lang w:val="en-US" w:eastAsia="zh-CN"/>
        </w:rPr>
      </w:pPr>
      <w:ins w:id="346" w:author="作者">
        <w:r w:rsidRPr="002E1882">
          <w:rPr>
            <w:rFonts w:eastAsia="宋体"/>
            <w:snapToGrid w:val="0"/>
            <w:lang w:val="en-US" w:eastAsia="zh-CN"/>
          </w:rPr>
          <w:t>id-AerialUEflightPath</w:t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</w:r>
        <w:r w:rsidRPr="002E1882">
          <w:rPr>
            <w:rFonts w:eastAsia="宋体"/>
            <w:snapToGrid w:val="0"/>
            <w:lang w:val="en-US" w:eastAsia="zh-CN"/>
          </w:rPr>
          <w:tab/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yyy</w:t>
        </w:r>
      </w:ins>
    </w:p>
    <w:bookmarkEnd w:id="342"/>
    <w:p w14:paraId="33785DC6" w14:textId="77777777" w:rsidR="001C6843" w:rsidRDefault="001C6843" w:rsidP="00C12360">
      <w:pPr>
        <w:pStyle w:val="PL"/>
        <w:rPr>
          <w:rFonts w:eastAsia="宋体"/>
          <w:snapToGrid w:val="0"/>
          <w:lang w:val="en-US" w:eastAsia="zh-CN"/>
        </w:rPr>
      </w:pPr>
    </w:p>
    <w:p w14:paraId="2BB231EC" w14:textId="77777777" w:rsidR="001C6843" w:rsidRDefault="001C6843" w:rsidP="00C12360">
      <w:pPr>
        <w:pStyle w:val="PL"/>
        <w:rPr>
          <w:rFonts w:eastAsia="宋体"/>
          <w:snapToGrid w:val="0"/>
          <w:lang w:val="en-US" w:eastAsia="zh-CN"/>
        </w:rPr>
      </w:pPr>
    </w:p>
    <w:p w14:paraId="6E31FF07" w14:textId="77777777" w:rsidR="001C6843" w:rsidRDefault="00770D05" w:rsidP="00C1236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END</w:t>
      </w:r>
    </w:p>
    <w:p w14:paraId="0F1196A6" w14:textId="77777777" w:rsidR="001C6843" w:rsidRDefault="00770D05" w:rsidP="00C1236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ASN1STOP</w:t>
      </w:r>
    </w:p>
    <w:p w14:paraId="30CD0F62" w14:textId="77777777" w:rsidR="001C6843" w:rsidRDefault="001C6843" w:rsidP="00C12360">
      <w:pPr>
        <w:pStyle w:val="PL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Y="47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14596"/>
      </w:tblGrid>
      <w:tr w:rsidR="001C6843" w14:paraId="7062EE67" w14:textId="77777777">
        <w:tc>
          <w:tcPr>
            <w:tcW w:w="14596" w:type="dxa"/>
            <w:shd w:val="clear" w:color="auto" w:fill="FDE9D9"/>
            <w:vAlign w:val="center"/>
          </w:tcPr>
          <w:p w14:paraId="45D3FB77" w14:textId="77777777" w:rsidR="001C6843" w:rsidRDefault="00770D0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PMingLiU"/>
                <w:color w:val="FF0000"/>
                <w:sz w:val="28"/>
                <w:szCs w:val="28"/>
                <w:lang w:eastAsia="zh-CN"/>
              </w:rPr>
            </w:pPr>
            <w:r>
              <w:rPr>
                <w:rFonts w:eastAsia="PMingLiU"/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E60CE05" w14:textId="77777777" w:rsidR="001C6843" w:rsidRDefault="001C6843">
      <w:pPr>
        <w:rPr>
          <w:lang w:eastAsia="zh-CN"/>
        </w:rPr>
      </w:pPr>
    </w:p>
    <w:sectPr w:rsidR="001C6843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C85CE" w14:textId="77777777" w:rsidR="00EF2FCD" w:rsidRDefault="00EF2FCD">
      <w:pPr>
        <w:spacing w:after="0"/>
      </w:pPr>
      <w:r>
        <w:separator/>
      </w:r>
    </w:p>
  </w:endnote>
  <w:endnote w:type="continuationSeparator" w:id="0">
    <w:p w14:paraId="358593BF" w14:textId="77777777" w:rsidR="00EF2FCD" w:rsidRDefault="00EF2F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A6F93" w14:textId="77777777" w:rsidR="00EF2FCD" w:rsidRDefault="00EF2FCD">
      <w:pPr>
        <w:spacing w:after="0"/>
      </w:pPr>
      <w:r>
        <w:separator/>
      </w:r>
    </w:p>
  </w:footnote>
  <w:footnote w:type="continuationSeparator" w:id="0">
    <w:p w14:paraId="003785D5" w14:textId="77777777" w:rsidR="00EF2FCD" w:rsidRDefault="00EF2F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77DD6" w14:textId="77777777" w:rsidR="008D6B01" w:rsidRDefault="008D6B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570C9" w14:textId="77777777" w:rsidR="008D6B01" w:rsidRDefault="008D6B0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85F90" w14:textId="77777777" w:rsidR="008D6B01" w:rsidRDefault="008D6B01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291FF" w14:textId="77777777" w:rsidR="008D6B01" w:rsidRDefault="008D6B0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5525D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F9A6EF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CC14CB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1BA9D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1A2F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0DA857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BBA83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49136C4"/>
    <w:multiLevelType w:val="multilevel"/>
    <w:tmpl w:val="449136C4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362C6"/>
    <w:rsid w:val="00044939"/>
    <w:rsid w:val="00044CD8"/>
    <w:rsid w:val="00053A08"/>
    <w:rsid w:val="000569C5"/>
    <w:rsid w:val="00071883"/>
    <w:rsid w:val="00071ED8"/>
    <w:rsid w:val="00076D1F"/>
    <w:rsid w:val="0008040F"/>
    <w:rsid w:val="0008382C"/>
    <w:rsid w:val="000A6394"/>
    <w:rsid w:val="000B7FED"/>
    <w:rsid w:val="000C038A"/>
    <w:rsid w:val="000C34C8"/>
    <w:rsid w:val="000C6598"/>
    <w:rsid w:val="000D412E"/>
    <w:rsid w:val="000D44B3"/>
    <w:rsid w:val="000E52B9"/>
    <w:rsid w:val="00104338"/>
    <w:rsid w:val="0012742A"/>
    <w:rsid w:val="0014590F"/>
    <w:rsid w:val="00145D43"/>
    <w:rsid w:val="001544CA"/>
    <w:rsid w:val="00156E9A"/>
    <w:rsid w:val="001711E6"/>
    <w:rsid w:val="0017537F"/>
    <w:rsid w:val="00187D0C"/>
    <w:rsid w:val="0019183F"/>
    <w:rsid w:val="00192C46"/>
    <w:rsid w:val="00195F04"/>
    <w:rsid w:val="001A08B3"/>
    <w:rsid w:val="001A3D77"/>
    <w:rsid w:val="001A3FB2"/>
    <w:rsid w:val="001A7B60"/>
    <w:rsid w:val="001B52F0"/>
    <w:rsid w:val="001B57CA"/>
    <w:rsid w:val="001B7A65"/>
    <w:rsid w:val="001C0B45"/>
    <w:rsid w:val="001C6843"/>
    <w:rsid w:val="001D1EAC"/>
    <w:rsid w:val="001E41F3"/>
    <w:rsid w:val="002369B4"/>
    <w:rsid w:val="0026004D"/>
    <w:rsid w:val="00262601"/>
    <w:rsid w:val="00263E54"/>
    <w:rsid w:val="002640DD"/>
    <w:rsid w:val="002678B4"/>
    <w:rsid w:val="002678CC"/>
    <w:rsid w:val="00270122"/>
    <w:rsid w:val="00275D12"/>
    <w:rsid w:val="00277968"/>
    <w:rsid w:val="00284FEB"/>
    <w:rsid w:val="002860C4"/>
    <w:rsid w:val="00295C17"/>
    <w:rsid w:val="002B44B5"/>
    <w:rsid w:val="002B5741"/>
    <w:rsid w:val="002C70F4"/>
    <w:rsid w:val="002E1882"/>
    <w:rsid w:val="002E472E"/>
    <w:rsid w:val="00301AEC"/>
    <w:rsid w:val="0030388D"/>
    <w:rsid w:val="00305409"/>
    <w:rsid w:val="0030688D"/>
    <w:rsid w:val="0031277D"/>
    <w:rsid w:val="003132A9"/>
    <w:rsid w:val="0031489E"/>
    <w:rsid w:val="00347396"/>
    <w:rsid w:val="00351361"/>
    <w:rsid w:val="00354283"/>
    <w:rsid w:val="003609EF"/>
    <w:rsid w:val="0036231A"/>
    <w:rsid w:val="00370B5C"/>
    <w:rsid w:val="00374DD4"/>
    <w:rsid w:val="003769DF"/>
    <w:rsid w:val="00381F1B"/>
    <w:rsid w:val="003921F2"/>
    <w:rsid w:val="003A17FD"/>
    <w:rsid w:val="003A36AB"/>
    <w:rsid w:val="003D1524"/>
    <w:rsid w:val="003E1A36"/>
    <w:rsid w:val="003E50FF"/>
    <w:rsid w:val="00400C37"/>
    <w:rsid w:val="004076A2"/>
    <w:rsid w:val="00410371"/>
    <w:rsid w:val="00416794"/>
    <w:rsid w:val="0042139B"/>
    <w:rsid w:val="00423B78"/>
    <w:rsid w:val="004242F1"/>
    <w:rsid w:val="004343AC"/>
    <w:rsid w:val="004400BE"/>
    <w:rsid w:val="00456074"/>
    <w:rsid w:val="00461100"/>
    <w:rsid w:val="00462B73"/>
    <w:rsid w:val="0047349B"/>
    <w:rsid w:val="00474F0D"/>
    <w:rsid w:val="0047757B"/>
    <w:rsid w:val="0048772D"/>
    <w:rsid w:val="00487D7D"/>
    <w:rsid w:val="00493728"/>
    <w:rsid w:val="004949C0"/>
    <w:rsid w:val="004A063A"/>
    <w:rsid w:val="004A1B85"/>
    <w:rsid w:val="004B75B7"/>
    <w:rsid w:val="004C08B7"/>
    <w:rsid w:val="004C3160"/>
    <w:rsid w:val="004D0726"/>
    <w:rsid w:val="00510CAF"/>
    <w:rsid w:val="0051580D"/>
    <w:rsid w:val="00516A56"/>
    <w:rsid w:val="005178D1"/>
    <w:rsid w:val="00526265"/>
    <w:rsid w:val="00542F79"/>
    <w:rsid w:val="00547111"/>
    <w:rsid w:val="005528B3"/>
    <w:rsid w:val="00553901"/>
    <w:rsid w:val="00556BEB"/>
    <w:rsid w:val="0056696A"/>
    <w:rsid w:val="00570F99"/>
    <w:rsid w:val="00576E68"/>
    <w:rsid w:val="005859C1"/>
    <w:rsid w:val="0058679C"/>
    <w:rsid w:val="00592D74"/>
    <w:rsid w:val="00593309"/>
    <w:rsid w:val="005A7FC4"/>
    <w:rsid w:val="005B3CDD"/>
    <w:rsid w:val="005C2BDF"/>
    <w:rsid w:val="005D4DD2"/>
    <w:rsid w:val="005E2C44"/>
    <w:rsid w:val="006000A7"/>
    <w:rsid w:val="00604915"/>
    <w:rsid w:val="00606B17"/>
    <w:rsid w:val="006120FB"/>
    <w:rsid w:val="00621188"/>
    <w:rsid w:val="006238E1"/>
    <w:rsid w:val="006257ED"/>
    <w:rsid w:val="00634850"/>
    <w:rsid w:val="00634E95"/>
    <w:rsid w:val="00635BE8"/>
    <w:rsid w:val="00647202"/>
    <w:rsid w:val="00665C25"/>
    <w:rsid w:val="00665C47"/>
    <w:rsid w:val="0066675B"/>
    <w:rsid w:val="00673C07"/>
    <w:rsid w:val="00684A2F"/>
    <w:rsid w:val="00695808"/>
    <w:rsid w:val="006A1563"/>
    <w:rsid w:val="006A60D6"/>
    <w:rsid w:val="006B1BC3"/>
    <w:rsid w:val="006B46FB"/>
    <w:rsid w:val="006C5937"/>
    <w:rsid w:val="006C5B1D"/>
    <w:rsid w:val="006E07D0"/>
    <w:rsid w:val="006E21FB"/>
    <w:rsid w:val="006E6002"/>
    <w:rsid w:val="00704A60"/>
    <w:rsid w:val="00720451"/>
    <w:rsid w:val="00720D5D"/>
    <w:rsid w:val="0072568F"/>
    <w:rsid w:val="00734F47"/>
    <w:rsid w:val="00737FC6"/>
    <w:rsid w:val="00746090"/>
    <w:rsid w:val="007539A7"/>
    <w:rsid w:val="00770D05"/>
    <w:rsid w:val="00773398"/>
    <w:rsid w:val="00792342"/>
    <w:rsid w:val="007964F0"/>
    <w:rsid w:val="007977A8"/>
    <w:rsid w:val="007B512A"/>
    <w:rsid w:val="007C2097"/>
    <w:rsid w:val="007D1791"/>
    <w:rsid w:val="007D564F"/>
    <w:rsid w:val="007D6A07"/>
    <w:rsid w:val="007D7E83"/>
    <w:rsid w:val="007D7EFA"/>
    <w:rsid w:val="007F2875"/>
    <w:rsid w:val="007F7259"/>
    <w:rsid w:val="008040A8"/>
    <w:rsid w:val="00817015"/>
    <w:rsid w:val="008270DE"/>
    <w:rsid w:val="008279FA"/>
    <w:rsid w:val="00854DEB"/>
    <w:rsid w:val="008626E7"/>
    <w:rsid w:val="00867BFF"/>
    <w:rsid w:val="00870EE7"/>
    <w:rsid w:val="008863B9"/>
    <w:rsid w:val="008900FD"/>
    <w:rsid w:val="0089101B"/>
    <w:rsid w:val="00894133"/>
    <w:rsid w:val="008A45A6"/>
    <w:rsid w:val="008B538B"/>
    <w:rsid w:val="008D3871"/>
    <w:rsid w:val="008D6B01"/>
    <w:rsid w:val="008E2291"/>
    <w:rsid w:val="008F3789"/>
    <w:rsid w:val="008F686C"/>
    <w:rsid w:val="009027A0"/>
    <w:rsid w:val="009146DD"/>
    <w:rsid w:val="009148DE"/>
    <w:rsid w:val="00935A09"/>
    <w:rsid w:val="0094183D"/>
    <w:rsid w:val="00941E30"/>
    <w:rsid w:val="00942B1D"/>
    <w:rsid w:val="00972C2B"/>
    <w:rsid w:val="009737D6"/>
    <w:rsid w:val="009777D9"/>
    <w:rsid w:val="00991A52"/>
    <w:rsid w:val="00991B88"/>
    <w:rsid w:val="009A5753"/>
    <w:rsid w:val="009A579D"/>
    <w:rsid w:val="009D3855"/>
    <w:rsid w:val="009E0DA9"/>
    <w:rsid w:val="009E3297"/>
    <w:rsid w:val="009F3421"/>
    <w:rsid w:val="009F734F"/>
    <w:rsid w:val="00A07D01"/>
    <w:rsid w:val="00A1042D"/>
    <w:rsid w:val="00A2425F"/>
    <w:rsid w:val="00A246B6"/>
    <w:rsid w:val="00A321AC"/>
    <w:rsid w:val="00A350CF"/>
    <w:rsid w:val="00A47E70"/>
    <w:rsid w:val="00A50CF0"/>
    <w:rsid w:val="00A5518F"/>
    <w:rsid w:val="00A55506"/>
    <w:rsid w:val="00A5676F"/>
    <w:rsid w:val="00A73457"/>
    <w:rsid w:val="00A76444"/>
    <w:rsid w:val="00A7671C"/>
    <w:rsid w:val="00A80001"/>
    <w:rsid w:val="00A92082"/>
    <w:rsid w:val="00A92CA9"/>
    <w:rsid w:val="00AA0155"/>
    <w:rsid w:val="00AA2CBC"/>
    <w:rsid w:val="00AB4245"/>
    <w:rsid w:val="00AC3F83"/>
    <w:rsid w:val="00AC5820"/>
    <w:rsid w:val="00AD1CD8"/>
    <w:rsid w:val="00AE3C61"/>
    <w:rsid w:val="00AF4D76"/>
    <w:rsid w:val="00B0387D"/>
    <w:rsid w:val="00B04B6B"/>
    <w:rsid w:val="00B20573"/>
    <w:rsid w:val="00B23F70"/>
    <w:rsid w:val="00B258BB"/>
    <w:rsid w:val="00B47A4E"/>
    <w:rsid w:val="00B567D6"/>
    <w:rsid w:val="00B67B97"/>
    <w:rsid w:val="00B7243A"/>
    <w:rsid w:val="00B968C8"/>
    <w:rsid w:val="00BA168D"/>
    <w:rsid w:val="00BA3EC5"/>
    <w:rsid w:val="00BA4601"/>
    <w:rsid w:val="00BA51D9"/>
    <w:rsid w:val="00BA5A8E"/>
    <w:rsid w:val="00BB0346"/>
    <w:rsid w:val="00BB3D9F"/>
    <w:rsid w:val="00BB51EE"/>
    <w:rsid w:val="00BB5DFC"/>
    <w:rsid w:val="00BC6479"/>
    <w:rsid w:val="00BC73AF"/>
    <w:rsid w:val="00BD279D"/>
    <w:rsid w:val="00BD6BB8"/>
    <w:rsid w:val="00BE14FD"/>
    <w:rsid w:val="00BF36FB"/>
    <w:rsid w:val="00BF4997"/>
    <w:rsid w:val="00C12360"/>
    <w:rsid w:val="00C24AB0"/>
    <w:rsid w:val="00C34CAB"/>
    <w:rsid w:val="00C60382"/>
    <w:rsid w:val="00C62D8D"/>
    <w:rsid w:val="00C64AB6"/>
    <w:rsid w:val="00C66BA2"/>
    <w:rsid w:val="00C66EB9"/>
    <w:rsid w:val="00C679F4"/>
    <w:rsid w:val="00C7345A"/>
    <w:rsid w:val="00C76851"/>
    <w:rsid w:val="00C86F1D"/>
    <w:rsid w:val="00C95985"/>
    <w:rsid w:val="00CB019B"/>
    <w:rsid w:val="00CC0A7D"/>
    <w:rsid w:val="00CC5026"/>
    <w:rsid w:val="00CC68D0"/>
    <w:rsid w:val="00CD1055"/>
    <w:rsid w:val="00CE0F2E"/>
    <w:rsid w:val="00CE2511"/>
    <w:rsid w:val="00D00E2B"/>
    <w:rsid w:val="00D03F9A"/>
    <w:rsid w:val="00D06D51"/>
    <w:rsid w:val="00D1466C"/>
    <w:rsid w:val="00D24991"/>
    <w:rsid w:val="00D362D4"/>
    <w:rsid w:val="00D50255"/>
    <w:rsid w:val="00D637D4"/>
    <w:rsid w:val="00D66520"/>
    <w:rsid w:val="00D824FD"/>
    <w:rsid w:val="00D93F26"/>
    <w:rsid w:val="00D954EF"/>
    <w:rsid w:val="00D956AE"/>
    <w:rsid w:val="00DA7739"/>
    <w:rsid w:val="00DB598A"/>
    <w:rsid w:val="00DB6DF8"/>
    <w:rsid w:val="00DC095A"/>
    <w:rsid w:val="00DD3988"/>
    <w:rsid w:val="00DE2CF4"/>
    <w:rsid w:val="00DE34CF"/>
    <w:rsid w:val="00DE6704"/>
    <w:rsid w:val="00DF1282"/>
    <w:rsid w:val="00DF3FA4"/>
    <w:rsid w:val="00E06C97"/>
    <w:rsid w:val="00E137A3"/>
    <w:rsid w:val="00E13F3D"/>
    <w:rsid w:val="00E27585"/>
    <w:rsid w:val="00E34898"/>
    <w:rsid w:val="00E35792"/>
    <w:rsid w:val="00E431A0"/>
    <w:rsid w:val="00E573FD"/>
    <w:rsid w:val="00E60F83"/>
    <w:rsid w:val="00E7576C"/>
    <w:rsid w:val="00E75BA8"/>
    <w:rsid w:val="00E84470"/>
    <w:rsid w:val="00E94F21"/>
    <w:rsid w:val="00EB05BD"/>
    <w:rsid w:val="00EB09B7"/>
    <w:rsid w:val="00EC20CE"/>
    <w:rsid w:val="00ED36F8"/>
    <w:rsid w:val="00EE5006"/>
    <w:rsid w:val="00EE7D7C"/>
    <w:rsid w:val="00EF2FCD"/>
    <w:rsid w:val="00EF6376"/>
    <w:rsid w:val="00F21591"/>
    <w:rsid w:val="00F25D98"/>
    <w:rsid w:val="00F300FB"/>
    <w:rsid w:val="00F35682"/>
    <w:rsid w:val="00F3787D"/>
    <w:rsid w:val="00F51C14"/>
    <w:rsid w:val="00F53E88"/>
    <w:rsid w:val="00F57DCD"/>
    <w:rsid w:val="00F86CF9"/>
    <w:rsid w:val="00F963D7"/>
    <w:rsid w:val="00FB6386"/>
    <w:rsid w:val="00FC6522"/>
    <w:rsid w:val="00FE0472"/>
    <w:rsid w:val="00FE3B03"/>
    <w:rsid w:val="00FE4601"/>
    <w:rsid w:val="00FF37CD"/>
    <w:rsid w:val="00FF3E1C"/>
    <w:rsid w:val="191E632F"/>
    <w:rsid w:val="439C1AE1"/>
    <w:rsid w:val="48F5376A"/>
    <w:rsid w:val="7D6C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B761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B47A4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B47A4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qFormat/>
    <w:pPr>
      <w:spacing w:after="0"/>
    </w:pPr>
    <w:rPr>
      <w:rFonts w:ascii="Arial" w:eastAsia="宋体" w:hAnsi="Arial" w:cs="Arial"/>
      <w:color w:val="FF0000"/>
    </w:rPr>
  </w:style>
  <w:style w:type="paragraph" w:styleId="a4">
    <w:name w:val="Balloon Text"/>
    <w:basedOn w:val="a"/>
    <w:link w:val="Char0"/>
    <w:semiHidden/>
    <w:qFormat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1"/>
    <w:qFormat/>
    <w:rsid w:val="00B47A4E"/>
    <w:pPr>
      <w:ind w:left="568" w:hanging="284"/>
    </w:pPr>
  </w:style>
  <w:style w:type="paragraph" w:customStyle="1" w:styleId="B2">
    <w:name w:val="B2"/>
    <w:basedOn w:val="a"/>
    <w:link w:val="B2Char"/>
    <w:qFormat/>
    <w:rsid w:val="00B47A4E"/>
    <w:pPr>
      <w:ind w:left="851" w:hanging="284"/>
    </w:pPr>
  </w:style>
  <w:style w:type="paragraph" w:customStyle="1" w:styleId="B3">
    <w:name w:val="B3"/>
    <w:basedOn w:val="a"/>
    <w:link w:val="B3Char2"/>
    <w:qFormat/>
    <w:rsid w:val="00B47A4E"/>
    <w:pPr>
      <w:ind w:left="1135" w:hanging="284"/>
    </w:pPr>
  </w:style>
  <w:style w:type="paragraph" w:customStyle="1" w:styleId="B4">
    <w:name w:val="B4"/>
    <w:basedOn w:val="a"/>
    <w:link w:val="B4Char"/>
    <w:qFormat/>
    <w:rsid w:val="00B47A4E"/>
    <w:pPr>
      <w:ind w:left="1418" w:hanging="284"/>
    </w:pPr>
  </w:style>
  <w:style w:type="paragraph" w:customStyle="1" w:styleId="B5">
    <w:name w:val="B5"/>
    <w:basedOn w:val="a"/>
    <w:link w:val="B5Char"/>
    <w:qFormat/>
    <w:rsid w:val="00B47A4E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4"/>
    <w:semiHidden/>
    <w:qFormat/>
    <w:rPr>
      <w:rFonts w:ascii="Tahoma" w:hAnsi="Tahoma" w:cs="Tahoma"/>
      <w:sz w:val="16"/>
      <w:szCs w:val="16"/>
      <w:lang w:val="en-GB" w:eastAsia="en-US"/>
    </w:rPr>
  </w:style>
  <w:style w:type="table" w:customStyle="1" w:styleId="10">
    <w:name w:val="网格型1"/>
    <w:basedOn w:val="a1"/>
    <w:uiPriority w:val="3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正文文本 Char"/>
    <w:basedOn w:val="a0"/>
    <w:link w:val="a3"/>
    <w:semiHidden/>
    <w:qFormat/>
    <w:rPr>
      <w:rFonts w:ascii="Arial" w:eastAsia="宋体" w:hAnsi="Arial" w:cs="Arial"/>
      <w:color w:val="FF0000"/>
      <w:lang w:val="en-GB" w:eastAsia="en-US"/>
    </w:rPr>
  </w:style>
  <w:style w:type="table" w:customStyle="1" w:styleId="11">
    <w:name w:val="网格型11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6">
    <w:name w:val="Revision"/>
    <w:hidden/>
    <w:uiPriority w:val="99"/>
    <w:semiHidden/>
    <w:rsid w:val="001C0B45"/>
    <w:rPr>
      <w:rFonts w:ascii="Times New Roman" w:hAnsi="Times New Roman"/>
      <w:lang w:val="en-GB" w:eastAsia="en-US"/>
    </w:rPr>
  </w:style>
  <w:style w:type="paragraph" w:styleId="a7">
    <w:name w:val="header"/>
    <w:basedOn w:val="a"/>
    <w:link w:val="Char1"/>
    <w:qFormat/>
    <w:rsid w:val="00854DEB"/>
    <w:pPr>
      <w:tabs>
        <w:tab w:val="center" w:pos="4320"/>
        <w:tab w:val="right" w:pos="8640"/>
      </w:tabs>
      <w:spacing w:after="0"/>
    </w:pPr>
  </w:style>
  <w:style w:type="character" w:customStyle="1" w:styleId="Char1">
    <w:name w:val="页眉 Char"/>
    <w:basedOn w:val="a0"/>
    <w:link w:val="a7"/>
    <w:rsid w:val="00854DEB"/>
    <w:rPr>
      <w:rFonts w:ascii="Times New Roman" w:hAnsi="Times New Roman"/>
      <w:lang w:val="en-GB" w:eastAsia="en-US"/>
    </w:rPr>
  </w:style>
  <w:style w:type="paragraph" w:styleId="a8">
    <w:name w:val="footer"/>
    <w:basedOn w:val="a"/>
    <w:link w:val="Char2"/>
    <w:qFormat/>
    <w:rsid w:val="00854DEB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脚 Char"/>
    <w:basedOn w:val="a0"/>
    <w:link w:val="a8"/>
    <w:rsid w:val="00854D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B0889-567A-470E-AC16-76F48CF16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3112</Words>
  <Characters>17745</Characters>
  <Application>Microsoft Office Word</Application>
  <DocSecurity>0</DocSecurity>
  <Lines>147</Lines>
  <Paragraphs>41</Paragraphs>
  <ScaleCrop>false</ScaleCrop>
  <Company/>
  <LinksUpToDate>false</LinksUpToDate>
  <CharactersWithSpaces>20816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2023-07-07T07:18:00Z</dcterms:created>
  <dcterms:modified xsi:type="dcterms:W3CDTF">2023-08-01T02:36:00Z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(3)rkhtCu7J2mRwOqqcnlY0ofhV0ucSKNTgYPG7kskOB67KZKnhI0h5ATyb0fSDGcFQJ3tkkiFK
xZcN0xjZOreO2hoyYX/WjRoyMQQl/ztwyjWd4pbA7+U0xSa1kk84eozq0z5skaDyA3LeIxQk
/lYuM/Q1GtiwSMczNAu+5KXtyNoOkWi+wqx+0K4gpRltBjLt2L4UA2MTQDqiKuTMF3Rzhhk3
Ste08A8AghXWKSqgNd</vt:lpwstr>
  </property>
  <property fmtid="{D5CDD505-2E9C-101B-9397-08002B2CF9AE}" pid="3" name="_2015_ms_pID_7253431">
    <vt:lpwstr>pjfo9KWZmlReTTYNooWQWXygkECgxymqnN6RhQDos9fvAezDtzJhOk
4xuRhoVBRR5eI43qN6A1CysYNrxCtAYp+8fwaWmgcFLcb8WNjS3aSIjtBwapEeYXypuuKHX4
dt9Zkc3Wl8OT1xLFYqIguA0yOPvDffHfEaVr86VR06JGUwiAmOl/un8Xj1oyFT/6m87Z58uy
B1Q1Jfx9+FomMRCQW6G+S7TAuUU6rcvh0QoZ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1690857354</vt:lpwstr>
  </property>
  <property fmtid="{D5CDD505-2E9C-101B-9397-08002B2CF9AE}" pid="8" name="_2015_ms_pID_7253432">
    <vt:lpwstr>0g==</vt:lpwstr>
  </property>
</Properties>
</file>